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</w:t>
      </w:r>
      <w:r w:rsidR="008226D0">
        <w:rPr>
          <w:b/>
          <w:noProof/>
          <w:sz w:val="24"/>
        </w:rPr>
        <w:t>0Bis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727120">
        <w:rPr>
          <w:b/>
          <w:i/>
          <w:noProof/>
          <w:sz w:val="28"/>
        </w:rPr>
        <w:t>4233</w:t>
      </w:r>
      <w:r w:rsidR="00B51DBF">
        <w:rPr>
          <w:b/>
          <w:i/>
          <w:noProof/>
          <w:sz w:val="28"/>
        </w:rPr>
        <w:fldChar w:fldCharType="end"/>
      </w:r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8 - 12 April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3E18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3</w:t>
            </w:r>
            <w:r w:rsidR="00FB2404">
              <w:rPr>
                <w:b/>
                <w:noProof/>
                <w:sz w:val="28"/>
              </w:rPr>
              <w:t>8</w:t>
            </w:r>
            <w:r w:rsidR="000B2010">
              <w:rPr>
                <w:b/>
                <w:noProof/>
                <w:sz w:val="28"/>
              </w:rPr>
              <w:t>.1</w:t>
            </w:r>
            <w:r w:rsidR="00FB2404">
              <w:rPr>
                <w:b/>
                <w:noProof/>
                <w:sz w:val="28"/>
              </w:rPr>
              <w:t>41-</w:t>
            </w:r>
            <w:r w:rsidR="003E186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51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3E18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26D0">
              <w:rPr>
                <w:b/>
                <w:noProof/>
                <w:sz w:val="28"/>
              </w:rPr>
              <w:t>15.</w:t>
            </w:r>
            <w:r w:rsidR="003E186C">
              <w:rPr>
                <w:b/>
                <w:noProof/>
                <w:sz w:val="28"/>
              </w:rPr>
              <w:t>1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E18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3BD5" w:rsidP="005E4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proofErr w:type="spellStart"/>
            <w:r w:rsidR="000210C0">
              <w:rPr>
                <w:rFonts w:hint="eastAsia"/>
                <w:lang w:eastAsia="zh-CN"/>
              </w:rPr>
              <w:t>draftC</w:t>
            </w:r>
            <w:r w:rsidR="00C30278">
              <w:t>R</w:t>
            </w:r>
            <w:proofErr w:type="spellEnd"/>
            <w:r w:rsidR="00C30278">
              <w:t xml:space="preserve">: </w:t>
            </w:r>
            <w:r w:rsidR="000210C0">
              <w:t xml:space="preserve">Updates to PUCCH format 3 and 4 </w:t>
            </w:r>
            <w:r w:rsidR="005E465F">
              <w:t>radiated</w:t>
            </w:r>
            <w:r w:rsidR="000210C0">
              <w:t xml:space="preserve"> conformance testing in TS 38.141-</w:t>
            </w:r>
            <w:r w:rsidR="003E186C">
              <w:t>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73EB9">
              <w:rPr>
                <w:noProof/>
                <w:lang w:eastAsia="zh-CN"/>
              </w:rPr>
              <w:fldChar w:fldCharType="begin"/>
            </w:r>
            <w:r w:rsidR="00873EB9">
              <w:rPr>
                <w:noProof/>
                <w:lang w:eastAsia="zh-CN"/>
              </w:rPr>
              <w:instrText xml:space="preserve"> DOCPROPERTY  RelatedWis  \* MERGEFORMAT </w:instrText>
            </w:r>
            <w:r w:rsidR="00873EB9">
              <w:rPr>
                <w:noProof/>
                <w:lang w:eastAsia="zh-CN"/>
              </w:rPr>
              <w:fldChar w:fldCharType="separate"/>
            </w:r>
            <w:r w:rsidR="001C3BD5">
              <w:rPr>
                <w:noProof/>
                <w:lang w:eastAsia="zh-CN"/>
              </w:rPr>
              <w:fldChar w:fldCharType="begin"/>
            </w:r>
            <w:r w:rsidR="001C3BD5">
              <w:rPr>
                <w:noProof/>
                <w:lang w:eastAsia="zh-CN"/>
              </w:rPr>
              <w:instrText xml:space="preserve"> DOCPROPERTY  RelatedWis  \* MERGEFORMAT </w:instrText>
            </w:r>
            <w:r w:rsidR="001C3BD5">
              <w:rPr>
                <w:noProof/>
                <w:lang w:eastAsia="zh-CN"/>
              </w:rPr>
              <w:fldChar w:fldCharType="separate"/>
            </w:r>
            <w:r w:rsidR="000210C0" w:rsidRPr="009C046E">
              <w:rPr>
                <w:noProof/>
                <w:lang w:eastAsia="zh-CN"/>
              </w:rPr>
              <w:t>NR_newRAT-Perf</w:t>
            </w:r>
            <w:r w:rsidR="001C3BD5">
              <w:rPr>
                <w:noProof/>
                <w:lang w:eastAsia="zh-CN"/>
              </w:rPr>
              <w:fldChar w:fldCharType="end"/>
            </w:r>
            <w:r w:rsidR="000210C0" w:rsidRPr="009C046E">
              <w:rPr>
                <w:noProof/>
              </w:rPr>
              <w:t xml:space="preserve"> </w:t>
            </w:r>
            <w:r w:rsidR="00873EB9">
              <w:rPr>
                <w:noProof/>
              </w:rPr>
              <w:fldChar w:fldCharType="end"/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21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</w:t>
            </w:r>
            <w:r w:rsidR="007A64A7">
              <w:rPr>
                <w:noProof/>
              </w:rPr>
              <w:t>3</w:t>
            </w:r>
            <w:r w:rsidR="000210C0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Still TBD for some PUCCH 3 and 4 </w:t>
            </w:r>
            <w:r w:rsidR="001077C3">
              <w:rPr>
                <w:noProof/>
                <w:lang w:eastAsia="zh-CN"/>
              </w:rPr>
              <w:t xml:space="preserve">radiated </w:t>
            </w:r>
            <w:r>
              <w:rPr>
                <w:noProof/>
                <w:lang w:eastAsia="zh-CN"/>
              </w:rPr>
              <w:t xml:space="preserve">conformance </w:t>
            </w:r>
            <w:r w:rsidR="001077C3">
              <w:rPr>
                <w:noProof/>
                <w:lang w:eastAsia="zh-CN"/>
              </w:rPr>
              <w:t>tests</w:t>
            </w:r>
            <w:r w:rsidR="00824F1D">
              <w:rPr>
                <w:noProof/>
                <w:lang w:eastAsia="zh-CN"/>
              </w:rPr>
              <w:t>.</w:t>
            </w:r>
          </w:p>
          <w:p w:rsidR="002218EC" w:rsidRDefault="0022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PUCCH format 3 and 4 conformance requirements are agreed to be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046E">
              <w:rPr>
                <w:noProof/>
                <w:lang w:eastAsia="zh-CN"/>
              </w:rPr>
              <w:t>Updated</w:t>
            </w:r>
            <w:r w:rsidRPr="009C046E">
              <w:rPr>
                <w:rFonts w:hint="eastAsia"/>
                <w:noProof/>
                <w:lang w:eastAsia="zh-CN"/>
              </w:rPr>
              <w:t xml:space="preserve"> the </w:t>
            </w:r>
            <w:r w:rsidR="001077C3">
              <w:rPr>
                <w:noProof/>
                <w:lang w:eastAsia="zh-CN"/>
              </w:rPr>
              <w:t>radiated</w:t>
            </w:r>
            <w:r w:rsidRPr="009C046E">
              <w:rPr>
                <w:noProof/>
                <w:lang w:eastAsia="zh-CN"/>
              </w:rPr>
              <w:t xml:space="preserve"> conformance</w:t>
            </w:r>
            <w:r w:rsidRPr="009C046E">
              <w:rPr>
                <w:rFonts w:hint="eastAsia"/>
                <w:noProof/>
                <w:lang w:eastAsia="zh-CN"/>
              </w:rPr>
              <w:t xml:space="preserve"> </w:t>
            </w:r>
            <w:r w:rsidR="001077C3">
              <w:rPr>
                <w:noProof/>
                <w:lang w:eastAsia="zh-CN"/>
              </w:rPr>
              <w:t>tests</w:t>
            </w:r>
            <w:r w:rsidRPr="009C046E">
              <w:rPr>
                <w:rFonts w:hint="eastAsia"/>
                <w:noProof/>
                <w:lang w:eastAsia="zh-CN"/>
              </w:rPr>
              <w:t xml:space="preserve"> for </w:t>
            </w:r>
            <w:r w:rsidRPr="009C046E">
              <w:rPr>
                <w:noProof/>
                <w:lang w:eastAsia="zh-CN"/>
              </w:rPr>
              <w:t>PUCCH format 3 and 4.</w:t>
            </w:r>
          </w:p>
          <w:p w:rsidR="002218EC" w:rsidRDefault="002218EC" w:rsidP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new PUCCH format 3 and 4 </w:t>
            </w:r>
            <w:r w:rsidR="001077C3">
              <w:rPr>
                <w:noProof/>
                <w:lang w:eastAsia="zh-CN"/>
              </w:rPr>
              <w:t xml:space="preserve">cases </w:t>
            </w:r>
            <w:r>
              <w:rPr>
                <w:noProof/>
                <w:lang w:eastAsia="zh-CN"/>
              </w:rPr>
              <w:t>for FR2 with additional DMRS configured.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 w:rsidP="001077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</w:t>
            </w:r>
            <w:r w:rsidRPr="009C046E">
              <w:rPr>
                <w:rFonts w:hint="eastAsia"/>
                <w:noProof/>
                <w:lang w:eastAsia="zh-CN"/>
              </w:rPr>
              <w:t xml:space="preserve"> </w:t>
            </w:r>
            <w:r w:rsidR="001077C3">
              <w:rPr>
                <w:noProof/>
                <w:lang w:eastAsia="zh-CN"/>
              </w:rPr>
              <w:t>radidated</w:t>
            </w:r>
            <w:r w:rsidRPr="009C046E">
              <w:rPr>
                <w:noProof/>
                <w:lang w:eastAsia="zh-CN"/>
              </w:rPr>
              <w:t xml:space="preserve"> conformance</w:t>
            </w:r>
            <w:r w:rsidRPr="009C046E">
              <w:rPr>
                <w:rFonts w:hint="eastAsia"/>
                <w:noProof/>
                <w:lang w:eastAsia="zh-CN"/>
              </w:rPr>
              <w:t xml:space="preserve"> </w:t>
            </w:r>
            <w:r w:rsidR="001077C3">
              <w:rPr>
                <w:noProof/>
                <w:lang w:eastAsia="zh-CN"/>
              </w:rPr>
              <w:t>tests</w:t>
            </w:r>
            <w:r w:rsidRPr="009C046E">
              <w:rPr>
                <w:rFonts w:hint="eastAsia"/>
                <w:noProof/>
                <w:lang w:eastAsia="zh-CN"/>
              </w:rPr>
              <w:t xml:space="preserve"> for </w:t>
            </w:r>
            <w:r w:rsidRPr="009C046E">
              <w:rPr>
                <w:noProof/>
                <w:lang w:eastAsia="zh-CN"/>
              </w:rPr>
              <w:t>PUCCH format 3 and 4 will still be TBD</w:t>
            </w:r>
            <w:r w:rsidR="00755BA9">
              <w:rPr>
                <w:noProof/>
                <w:lang w:eastAsia="zh-CN"/>
              </w:rPr>
              <w:t xml:space="preserve"> or missing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ind w:left="100"/>
              <w:rPr>
                <w:noProof/>
              </w:rPr>
            </w:pPr>
            <w:r w:rsidRPr="009C046E"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7394" w:rsidRPr="006B7D34" w:rsidRDefault="007A7394" w:rsidP="007A7394">
      <w:pPr>
        <w:pStyle w:val="3"/>
      </w:pPr>
      <w:bookmarkStart w:id="3" w:name="_Toc535442578"/>
      <w:r w:rsidRPr="006B7D34">
        <w:lastRenderedPageBreak/>
        <w:t>8.3.4</w:t>
      </w:r>
      <w:r w:rsidRPr="006B7D34">
        <w:tab/>
        <w:t>Performance requirements for PUCCH format 3</w:t>
      </w:r>
      <w:bookmarkEnd w:id="3"/>
    </w:p>
    <w:p w:rsidR="007A7394" w:rsidRPr="006B7D34" w:rsidRDefault="007A7394" w:rsidP="007A7394">
      <w:pPr>
        <w:pStyle w:val="4"/>
      </w:pPr>
      <w:bookmarkStart w:id="4" w:name="_Toc535442579"/>
      <w:r w:rsidRPr="006B7D34">
        <w:t>8.3.4.1</w:t>
      </w:r>
      <w:r w:rsidRPr="006B7D34">
        <w:tab/>
        <w:t>Definition and applicability</w:t>
      </w:r>
      <w:bookmarkEnd w:id="4"/>
    </w:p>
    <w:p w:rsidR="007A7394" w:rsidRPr="006B7D34" w:rsidRDefault="007A7394" w:rsidP="007A7394">
      <w:pPr>
        <w:rPr>
          <w:lang w:eastAsia="zh-CN"/>
        </w:rPr>
      </w:pPr>
      <w:r w:rsidRPr="006B7D34">
        <w:rPr>
          <w:lang w:eastAsia="zh-CN"/>
        </w:rPr>
        <w:t xml:space="preserve">The performance is measured by the required SNR at </w:t>
      </w:r>
      <w:r w:rsidRPr="006B7D34">
        <w:rPr>
          <w:rFonts w:hint="eastAsia"/>
          <w:lang w:eastAsia="zh-CN"/>
        </w:rPr>
        <w:t xml:space="preserve">UCI </w:t>
      </w:r>
      <w:r w:rsidRPr="006B7D34">
        <w:t>block error probability</w:t>
      </w:r>
      <w:r w:rsidRPr="006B7D34">
        <w:rPr>
          <w:rFonts w:eastAsia="MS Mincho"/>
        </w:rPr>
        <w:t xml:space="preserve"> </w:t>
      </w:r>
      <w:r w:rsidRPr="006B7D34">
        <w:rPr>
          <w:lang w:eastAsia="zh-CN"/>
        </w:rPr>
        <w:t>not exceeding 1%.</w:t>
      </w:r>
    </w:p>
    <w:p w:rsidR="007A7394" w:rsidRPr="006B7D34" w:rsidRDefault="007A7394" w:rsidP="007A7394">
      <w:pPr>
        <w:rPr>
          <w:lang w:eastAsia="zh-CN"/>
        </w:rPr>
      </w:pPr>
      <w:r w:rsidRPr="006B7D34"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:rsidR="007A7394" w:rsidRPr="006B7D34" w:rsidRDefault="007A7394" w:rsidP="007A7394">
      <w:pPr>
        <w:rPr>
          <w:lang w:eastAsia="zh-CN"/>
        </w:rPr>
      </w:pPr>
      <w:r w:rsidRPr="006B7D34">
        <w:rPr>
          <w:lang w:eastAsia="zh-CN"/>
        </w:rPr>
        <w:t>Which specific test is applicable to BS is based on the test applicability rule defined in section 8.1.2</w:t>
      </w:r>
      <w:r>
        <w:rPr>
          <w:lang w:eastAsia="zh-CN"/>
        </w:rPr>
        <w:t>.2</w:t>
      </w:r>
      <w:r w:rsidRPr="006B7D34">
        <w:rPr>
          <w:lang w:eastAsia="zh-CN"/>
        </w:rPr>
        <w:t>.</w:t>
      </w:r>
    </w:p>
    <w:p w:rsidR="007A7394" w:rsidRPr="006B7D34" w:rsidRDefault="007A7394" w:rsidP="007A7394">
      <w:r w:rsidRPr="006B7D34">
        <w:rPr>
          <w:lang w:eastAsia="zh-CN"/>
        </w:rPr>
        <w:t>A test with or without additional DMRS configured is only applicable if the BS support it.</w:t>
      </w:r>
    </w:p>
    <w:p w:rsidR="007A7394" w:rsidRPr="006B7D34" w:rsidRDefault="007A7394" w:rsidP="007A7394">
      <w:pPr>
        <w:pStyle w:val="4"/>
      </w:pPr>
      <w:bookmarkStart w:id="5" w:name="_Toc535442580"/>
      <w:r w:rsidRPr="006B7D34">
        <w:t>8.3.4.2</w:t>
      </w:r>
      <w:r w:rsidRPr="006B7D34">
        <w:tab/>
        <w:t>Minimum requirement</w:t>
      </w:r>
      <w:bookmarkEnd w:id="5"/>
    </w:p>
    <w:p w:rsidR="007A7394" w:rsidRPr="006B7D34" w:rsidRDefault="007A7394" w:rsidP="007A7394"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1-O</w:t>
      </w:r>
      <w:r w:rsidRPr="006B7D34">
        <w:rPr>
          <w:rFonts w:hint="eastAsia"/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 xml:space="preserve">minimum requirement is in TS 38.104 [2], </w:t>
      </w:r>
      <w:proofErr w:type="spellStart"/>
      <w:r w:rsidRPr="006B7D34">
        <w:rPr>
          <w:rFonts w:cs="v4.2.0"/>
        </w:rPr>
        <w:t>subclause</w:t>
      </w:r>
      <w:proofErr w:type="spellEnd"/>
      <w:r w:rsidRPr="006B7D34">
        <w:rPr>
          <w:rFonts w:cs="v4.2.0"/>
        </w:rPr>
        <w:t xml:space="preserve"> </w:t>
      </w:r>
      <w:r w:rsidRPr="006B7D34">
        <w:t>11.3.1.5.</w:t>
      </w:r>
    </w:p>
    <w:p w:rsidR="007A7394" w:rsidRPr="006B7D34" w:rsidRDefault="007A7394" w:rsidP="007A7394">
      <w:pPr>
        <w:rPr>
          <w:lang w:eastAsia="zh-CN"/>
        </w:rPr>
      </w:pPr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2-O</w:t>
      </w:r>
      <w:r w:rsidRPr="006B7D34">
        <w:rPr>
          <w:rFonts w:hint="eastAsia"/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 xml:space="preserve">minimum requirement is in TS 38.104 [2], </w:t>
      </w:r>
      <w:proofErr w:type="spellStart"/>
      <w:r w:rsidRPr="006B7D34">
        <w:rPr>
          <w:rFonts w:cs="v4.2.0"/>
        </w:rPr>
        <w:t>subclause</w:t>
      </w:r>
      <w:proofErr w:type="spellEnd"/>
      <w:r w:rsidRPr="006B7D34">
        <w:rPr>
          <w:rFonts w:cs="v4.2.0"/>
        </w:rPr>
        <w:t xml:space="preserve"> </w:t>
      </w:r>
      <w:r w:rsidRPr="006B7D34">
        <w:t>11.3.2.5.</w:t>
      </w:r>
    </w:p>
    <w:p w:rsidR="007A7394" w:rsidRPr="006B7D34" w:rsidRDefault="007A7394" w:rsidP="007A7394">
      <w:pPr>
        <w:pStyle w:val="4"/>
      </w:pPr>
      <w:bookmarkStart w:id="6" w:name="_Toc535442581"/>
      <w:r w:rsidRPr="006B7D34">
        <w:t>8.3.4.3</w:t>
      </w:r>
      <w:r w:rsidRPr="006B7D34">
        <w:tab/>
        <w:t>Test purpose</w:t>
      </w:r>
      <w:bookmarkEnd w:id="6"/>
    </w:p>
    <w:p w:rsidR="007A7394" w:rsidRPr="006B7D34" w:rsidRDefault="007A7394" w:rsidP="007A7394">
      <w:r w:rsidRPr="006B7D34">
        <w:rPr>
          <w:rFonts w:hint="eastAsia"/>
          <w:lang w:eastAsia="zh-CN"/>
        </w:rPr>
        <w:t>The test shall verify the receiver</w:t>
      </w:r>
      <w:r w:rsidRPr="006B7D34">
        <w:rPr>
          <w:lang w:eastAsia="zh-CN"/>
        </w:rPr>
        <w:t>’s ability to detect UCI under multipath fading propagation conditions for a given SNR.</w:t>
      </w:r>
    </w:p>
    <w:p w:rsidR="007A7394" w:rsidRPr="006B7D34" w:rsidRDefault="007A7394" w:rsidP="007A7394">
      <w:pPr>
        <w:pStyle w:val="4"/>
      </w:pPr>
      <w:bookmarkStart w:id="7" w:name="_Toc535442582"/>
      <w:r w:rsidRPr="006B7D34">
        <w:t>8.3.4.4</w:t>
      </w:r>
      <w:r w:rsidRPr="006B7D34">
        <w:tab/>
        <w:t>Method of test</w:t>
      </w:r>
      <w:bookmarkEnd w:id="7"/>
    </w:p>
    <w:p w:rsidR="007A7394" w:rsidRPr="006B7D34" w:rsidRDefault="007A7394" w:rsidP="007A7394">
      <w:pPr>
        <w:pStyle w:val="5"/>
      </w:pPr>
      <w:bookmarkStart w:id="8" w:name="_Toc535442583"/>
      <w:r w:rsidRPr="006B7D34">
        <w:t>8.3.4.4.1</w:t>
      </w:r>
      <w:r w:rsidRPr="006B7D34">
        <w:tab/>
        <w:t>Initial conditions</w:t>
      </w:r>
      <w:bookmarkEnd w:id="8"/>
    </w:p>
    <w:p w:rsidR="007A7394" w:rsidRPr="006B7D34" w:rsidRDefault="007A7394" w:rsidP="007A7394">
      <w:r w:rsidRPr="006B7D34">
        <w:t>Test environment: Normal; see annex B.2.</w:t>
      </w:r>
    </w:p>
    <w:p w:rsidR="007A7394" w:rsidRPr="006B7D34" w:rsidRDefault="007A7394" w:rsidP="007A7394">
      <w:r w:rsidRPr="006B7D34">
        <w:t xml:space="preserve">RF channels to be tested for single carrier (SC): M; see </w:t>
      </w:r>
      <w:proofErr w:type="spellStart"/>
      <w:r w:rsidRPr="006B7D34">
        <w:t>subclause</w:t>
      </w:r>
      <w:proofErr w:type="spellEnd"/>
      <w:r w:rsidRPr="006B7D34">
        <w:t xml:space="preserve"> 4.9.1</w:t>
      </w:r>
    </w:p>
    <w:p w:rsidR="007A7394" w:rsidRPr="006B7D34" w:rsidRDefault="007A7394" w:rsidP="007A7394">
      <w:r w:rsidRPr="006B7D34">
        <w:t>Direction to be tested:</w:t>
      </w:r>
    </w:p>
    <w:p w:rsidR="007A7394" w:rsidRPr="006B7D34" w:rsidRDefault="007A7394" w:rsidP="007A7394">
      <w:pPr>
        <w:ind w:left="568" w:hanging="284"/>
        <w:rPr>
          <w:lang w:eastAsia="zh-CN"/>
        </w:rPr>
      </w:pPr>
      <w:r w:rsidRPr="006B7D34">
        <w:rPr>
          <w:rFonts w:hint="eastAsia"/>
          <w:lang w:val="en-US" w:eastAsia="zh-CN"/>
        </w:rPr>
        <w:t>-</w:t>
      </w:r>
      <w:r w:rsidRPr="006B7D34">
        <w:rPr>
          <w:rFonts w:hint="eastAsia"/>
          <w:lang w:val="en-US"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1-O</w:t>
      </w:r>
      <w:r w:rsidRPr="006B7D34">
        <w:rPr>
          <w:rFonts w:cs="v4.2.0"/>
        </w:rPr>
        <w:t xml:space="preserve">, </w:t>
      </w:r>
      <w:r w:rsidRPr="006B7D34">
        <w:rPr>
          <w:i/>
          <w:lang w:eastAsia="zh-CN"/>
        </w:rPr>
        <w:t>receiver target reference direction</w:t>
      </w:r>
      <w:r w:rsidRPr="006B7D34">
        <w:rPr>
          <w:lang w:eastAsia="zh-CN"/>
        </w:rPr>
        <w:t xml:space="preserve"> (D.31).</w:t>
      </w:r>
    </w:p>
    <w:p w:rsidR="007A7394" w:rsidRPr="006B7D34" w:rsidRDefault="007A7394" w:rsidP="007A7394">
      <w:pPr>
        <w:ind w:left="568" w:hanging="284"/>
      </w:pPr>
      <w:r w:rsidRPr="006B7D34">
        <w:rPr>
          <w:rFonts w:hint="eastAsia"/>
          <w:lang w:val="en-US" w:eastAsia="zh-CN"/>
        </w:rPr>
        <w:t>-</w:t>
      </w:r>
      <w:r w:rsidRPr="006B7D34">
        <w:rPr>
          <w:rFonts w:hint="eastAsia"/>
          <w:lang w:val="en-US"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2-O</w:t>
      </w:r>
      <w:r w:rsidRPr="006B7D34">
        <w:rPr>
          <w:rFonts w:cs="v4.2.0"/>
        </w:rPr>
        <w:t>,</w:t>
      </w:r>
      <w:r w:rsidRPr="006B7D34">
        <w:t xml:space="preserve"> </w:t>
      </w:r>
      <w:r w:rsidRPr="006B7D34">
        <w:rPr>
          <w:rFonts w:cs="v4.2.0"/>
        </w:rPr>
        <w:t xml:space="preserve">OTA REFSENS </w:t>
      </w:r>
      <w:r w:rsidRPr="006B7D34">
        <w:rPr>
          <w:rFonts w:cs="v4.2.0"/>
          <w:i/>
        </w:rPr>
        <w:t>receiver target reference direction</w:t>
      </w:r>
      <w:r w:rsidRPr="006B7D34">
        <w:rPr>
          <w:rFonts w:cs="v4.2.0"/>
        </w:rPr>
        <w:t xml:space="preserve"> (D.54).</w:t>
      </w:r>
    </w:p>
    <w:p w:rsidR="007A7394" w:rsidRPr="006B7D34" w:rsidRDefault="007A7394" w:rsidP="007A7394">
      <w:pPr>
        <w:pStyle w:val="5"/>
      </w:pPr>
      <w:bookmarkStart w:id="9" w:name="_Toc535442584"/>
      <w:r w:rsidRPr="006B7D34">
        <w:t>8.3.4.4.2</w:t>
      </w:r>
      <w:r w:rsidRPr="006B7D34">
        <w:tab/>
        <w:t>Procedure</w:t>
      </w:r>
      <w:bookmarkEnd w:id="9"/>
    </w:p>
    <w:p w:rsidR="007A7394" w:rsidRPr="006B7D34" w:rsidRDefault="007A7394" w:rsidP="007A7394">
      <w:pPr>
        <w:rPr>
          <w:lang w:eastAsia="zh-CN"/>
        </w:rPr>
      </w:pPr>
      <w:r w:rsidRPr="006B7D34">
        <w:rPr>
          <w:lang w:eastAsia="zh-CN"/>
        </w:rPr>
        <w:t>OTA test require</w:t>
      </w:r>
      <w:r w:rsidRPr="006B7D34">
        <w:rPr>
          <w:rFonts w:eastAsia="MS Mincho" w:hint="eastAsia"/>
          <w:lang w:eastAsia="ja-JP"/>
        </w:rPr>
        <w:t>s</w:t>
      </w:r>
      <w:r w:rsidRPr="006B7D34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6B7D34">
        <w:rPr>
          <w:lang w:eastAsia="zh-CN"/>
        </w:rPr>
        <w:t>subclause</w:t>
      </w:r>
      <w:proofErr w:type="spellEnd"/>
      <w:r w:rsidRPr="006B7D34">
        <w:rPr>
          <w:lang w:eastAsia="zh-CN"/>
        </w:rPr>
        <w:t xml:space="preserve"> 4.1.2.4.</w:t>
      </w:r>
    </w:p>
    <w:p w:rsidR="007A7394" w:rsidRPr="006B7D34" w:rsidRDefault="007A7394" w:rsidP="007A7394">
      <w:pPr>
        <w:pStyle w:val="B1"/>
        <w:rPr>
          <w:lang w:eastAsia="zh-CN"/>
        </w:rPr>
      </w:pPr>
      <w:r w:rsidRPr="006B7D34">
        <w:t>1)</w:t>
      </w:r>
      <w:r w:rsidRPr="006B7D34">
        <w:tab/>
        <w:t xml:space="preserve">Place the BS with </w:t>
      </w:r>
      <w:r w:rsidRPr="006B7D34">
        <w:rPr>
          <w:rFonts w:hint="eastAsia"/>
          <w:lang w:eastAsia="zh-CN"/>
        </w:rPr>
        <w:t xml:space="preserve">its </w:t>
      </w:r>
      <w:r w:rsidRPr="006B7D34">
        <w:rPr>
          <w:lang w:eastAsia="zh-CN"/>
        </w:rPr>
        <w:t xml:space="preserve">manufacturer declared coordinate system reference point </w:t>
      </w:r>
      <w:r w:rsidRPr="006B7D34">
        <w:t xml:space="preserve">in the same place as </w:t>
      </w:r>
      <w:r w:rsidRPr="006B7D34">
        <w:rPr>
          <w:lang w:eastAsia="zh-CN"/>
        </w:rPr>
        <w:t>calibrated point in the test system</w:t>
      </w:r>
      <w:r w:rsidRPr="006B7D34">
        <w:rPr>
          <w:rFonts w:eastAsia="MS Mincho"/>
          <w:lang w:eastAsia="ja-JP"/>
        </w:rPr>
        <w:t xml:space="preserve">, as shown in </w:t>
      </w:r>
      <w:r w:rsidRPr="006B7D34">
        <w:t xml:space="preserve">annex </w:t>
      </w:r>
      <w:r w:rsidRPr="006B7D34">
        <w:rPr>
          <w:rFonts w:hint="eastAsia"/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>
        <w:rPr>
          <w:lang w:eastAsia="zh-CN"/>
        </w:rPr>
        <w:t>3</w:t>
      </w:r>
      <w:r w:rsidRPr="006B7D34">
        <w:t>.</w:t>
      </w:r>
    </w:p>
    <w:p w:rsidR="007A7394" w:rsidRPr="006B7D34" w:rsidRDefault="007A7394" w:rsidP="007A7394">
      <w:pPr>
        <w:pStyle w:val="B1"/>
        <w:rPr>
          <w:lang w:eastAsia="zh-CN"/>
        </w:rPr>
      </w:pPr>
      <w:r w:rsidRPr="006B7D34">
        <w:t>2)</w:t>
      </w:r>
      <w:r w:rsidRPr="006B7D34">
        <w:tab/>
        <w:t>Align the</w:t>
      </w:r>
      <w:r w:rsidRPr="006B7D34">
        <w:rPr>
          <w:lang w:eastAsia="zh-CN"/>
        </w:rPr>
        <w:t xml:space="preserve"> manufacturer declared coordinate system orientation of the BS with the test system.</w:t>
      </w:r>
    </w:p>
    <w:p w:rsidR="007A7394" w:rsidRPr="006B7D34" w:rsidRDefault="007A7394" w:rsidP="007A7394">
      <w:pPr>
        <w:pStyle w:val="B1"/>
      </w:pPr>
      <w:r w:rsidRPr="006B7D34">
        <w:rPr>
          <w:rFonts w:eastAsia="MS Mincho"/>
          <w:lang w:eastAsia="ja-JP"/>
        </w:rPr>
        <w:t>3</w:t>
      </w:r>
      <w:r w:rsidRPr="006B7D34">
        <w:t>)</w:t>
      </w:r>
      <w:r w:rsidRPr="006B7D34">
        <w:tab/>
      </w:r>
      <w:r w:rsidRPr="006B7D34">
        <w:rPr>
          <w:rFonts w:eastAsia="MS Mincho"/>
          <w:lang w:eastAsia="ja-JP"/>
        </w:rPr>
        <w:t xml:space="preserve">Set </w:t>
      </w:r>
      <w:r w:rsidRPr="006B7D34">
        <w:rPr>
          <w:lang w:eastAsia="zh-CN"/>
        </w:rPr>
        <w:t>the BS in the declared direction to be tested.</w:t>
      </w:r>
    </w:p>
    <w:p w:rsidR="007A7394" w:rsidRPr="006B7D34" w:rsidRDefault="007A7394" w:rsidP="007A7394">
      <w:pPr>
        <w:pStyle w:val="B1"/>
      </w:pPr>
      <w:r w:rsidRPr="006B7D34">
        <w:t>4)</w:t>
      </w:r>
      <w:r w:rsidRPr="006B7D34">
        <w:tab/>
        <w:t xml:space="preserve">Connect the BS tester generating the wanted signal, multipath fading simulators and AWGN generators to a test antenna via a combining network in OTA test setup, as shown in annex </w:t>
      </w:r>
      <w:r w:rsidRPr="006B7D34">
        <w:rPr>
          <w:rFonts w:hint="eastAsia"/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>
        <w:rPr>
          <w:lang w:eastAsia="zh-CN"/>
        </w:rPr>
        <w:t>3</w:t>
      </w:r>
      <w:r w:rsidRPr="006B7D34">
        <w:t>.</w:t>
      </w:r>
      <w:r w:rsidRPr="006B7D34">
        <w:rPr>
          <w:rFonts w:hint="eastAsia"/>
          <w:lang w:eastAsia="zh-CN"/>
        </w:rPr>
        <w:t xml:space="preserve"> Each</w:t>
      </w:r>
      <w:r w:rsidRPr="006B7D34">
        <w:rPr>
          <w:lang w:eastAsia="zh-CN"/>
        </w:rPr>
        <w:t xml:space="preserve"> of the </w:t>
      </w:r>
      <w:r>
        <w:rPr>
          <w:lang w:eastAsia="zh-CN"/>
        </w:rPr>
        <w:t>demodulation branch</w:t>
      </w:r>
      <w:r w:rsidRPr="006B7D34" w:rsidDel="007D0607">
        <w:rPr>
          <w:lang w:eastAsia="zh-CN"/>
        </w:rPr>
        <w:t xml:space="preserve"> </w:t>
      </w:r>
      <w:r w:rsidRPr="006B7D34">
        <w:rPr>
          <w:lang w:eastAsia="zh-CN"/>
        </w:rPr>
        <w:t>signals should be transmitted on each polarization of the test antenna(s).</w:t>
      </w:r>
    </w:p>
    <w:p w:rsidR="007A7394" w:rsidRPr="006B7D34" w:rsidRDefault="007A7394" w:rsidP="007A7394">
      <w:pPr>
        <w:pStyle w:val="B1"/>
        <w:rPr>
          <w:lang w:eastAsia="zh-CN"/>
        </w:rPr>
      </w:pPr>
      <w:r w:rsidRPr="006B7D34">
        <w:rPr>
          <w:rFonts w:hint="eastAsia"/>
          <w:lang w:eastAsia="zh-CN"/>
        </w:rPr>
        <w:t>5</w:t>
      </w:r>
      <w:r w:rsidRPr="006B7D34">
        <w:t>)</w:t>
      </w:r>
      <w:r w:rsidRPr="006B7D34">
        <w:tab/>
      </w:r>
      <w:r w:rsidRPr="006B7D34">
        <w:rPr>
          <w:lang w:eastAsia="zh-CN"/>
        </w:rPr>
        <w:t xml:space="preserve">The characteristics of the wanted signal shall be configured according to </w:t>
      </w:r>
      <w:r w:rsidRPr="006B7D34">
        <w:t>TS 38.211 [20]</w:t>
      </w:r>
      <w:r w:rsidRPr="006B7D34">
        <w:rPr>
          <w:lang w:eastAsia="zh-CN"/>
        </w:rPr>
        <w:t xml:space="preserve">, and according to additional test parameters listed in </w:t>
      </w:r>
      <w:r w:rsidRPr="006B7D34">
        <w:t>Table</w:t>
      </w:r>
      <w:r w:rsidRPr="006B7D34">
        <w:rPr>
          <w:rFonts w:hint="eastAsia"/>
          <w:lang w:eastAsia="zh-CN"/>
        </w:rPr>
        <w:t xml:space="preserve"> </w:t>
      </w:r>
      <w:r w:rsidRPr="006B7D34">
        <w:t>8.3.</w:t>
      </w:r>
      <w:r w:rsidRPr="006B7D34">
        <w:rPr>
          <w:rFonts w:hint="eastAsia"/>
          <w:lang w:eastAsia="zh-CN"/>
        </w:rPr>
        <w:t>4</w:t>
      </w:r>
      <w:r w:rsidRPr="006B7D34">
        <w:t>.4.2</w:t>
      </w:r>
      <w:r w:rsidRPr="006B7D34">
        <w:rPr>
          <w:rFonts w:hint="eastAsia"/>
          <w:lang w:eastAsia="zh-CN"/>
        </w:rPr>
        <w:t>-1</w:t>
      </w:r>
      <w:r w:rsidRPr="006B7D34">
        <w:rPr>
          <w:lang w:eastAsia="zh-CN"/>
        </w:rPr>
        <w:t>.</w:t>
      </w:r>
    </w:p>
    <w:p w:rsidR="007A7394" w:rsidRPr="006B7D34" w:rsidRDefault="007A7394" w:rsidP="007A7394">
      <w:pPr>
        <w:pStyle w:val="TH"/>
        <w:rPr>
          <w:rFonts w:eastAsia="‚c‚e‚o“Á‘¾ƒSƒVƒbƒN‘Ì"/>
        </w:rPr>
      </w:pPr>
      <w:r w:rsidRPr="006B7D34">
        <w:rPr>
          <w:rFonts w:eastAsia="‚c‚e‚o“Á‘¾ƒSƒVƒbƒN‘Ì"/>
        </w:rPr>
        <w:lastRenderedPageBreak/>
        <w:t>Table 8.3.4.4.2-1: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7A7394" w:rsidRPr="006B7D34" w:rsidTr="00EB4269">
        <w:trPr>
          <w:cantSplit/>
          <w:jc w:val="center"/>
        </w:trPr>
        <w:tc>
          <w:tcPr>
            <w:tcW w:w="2548" w:type="dxa"/>
          </w:tcPr>
          <w:p w:rsidR="007A7394" w:rsidRPr="006B7D34" w:rsidRDefault="007A7394" w:rsidP="00EB4269">
            <w:pPr>
              <w:pStyle w:val="TAH"/>
              <w:rPr>
                <w:rFonts w:eastAsia="?? ??" w:cs="Arial"/>
                <w:bCs/>
              </w:rPr>
            </w:pPr>
            <w:r w:rsidRPr="006B7D34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7A7394" w:rsidRPr="006B7D34" w:rsidRDefault="007A7394" w:rsidP="00EB4269">
            <w:pPr>
              <w:pStyle w:val="TAH"/>
              <w:rPr>
                <w:rFonts w:eastAsia="?? ??" w:cs="Arial"/>
                <w:bCs/>
              </w:rPr>
            </w:pPr>
            <w:r w:rsidRPr="006B7D34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7A7394" w:rsidRPr="006B7D34" w:rsidRDefault="007A7394" w:rsidP="00EB4269">
            <w:pPr>
              <w:pStyle w:val="TAH"/>
              <w:rPr>
                <w:rFonts w:eastAsia="?? ??" w:cs="Arial"/>
                <w:bCs/>
              </w:rPr>
            </w:pPr>
            <w:r w:rsidRPr="006B7D34">
              <w:rPr>
                <w:rFonts w:eastAsia="?? ??" w:cs="Arial"/>
                <w:bCs/>
              </w:rPr>
              <w:t>Test 2</w:t>
            </w:r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QPSK</w:t>
            </w:r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0</w:t>
            </w:r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enabled</w:t>
            </w:r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 xml:space="preserve">The largest PRB index - </w:t>
            </w:r>
            <w:proofErr w:type="spellStart"/>
            <w:r w:rsidRPr="006B7D34">
              <w:rPr>
                <w:rFonts w:eastAsia="?? ??" w:cs="Arial"/>
              </w:rPr>
              <w:t>nrofPRBs</w:t>
            </w:r>
            <w:proofErr w:type="spellEnd"/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3</w:t>
            </w:r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4</w:t>
            </w:r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</w:pPr>
            <w:r w:rsidRPr="006B7D34">
              <w:t>the number of UCI bits</w:t>
            </w:r>
          </w:p>
        </w:tc>
        <w:tc>
          <w:tcPr>
            <w:tcW w:w="1225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16</w:t>
            </w:r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</w:pPr>
            <w:proofErr w:type="spellStart"/>
            <w:r w:rsidRPr="006B7D34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0</w:t>
            </w:r>
          </w:p>
        </w:tc>
      </w:tr>
    </w:tbl>
    <w:p w:rsidR="007A7394" w:rsidRPr="006B7D34" w:rsidRDefault="007A7394" w:rsidP="007A7394"/>
    <w:p w:rsidR="007A7394" w:rsidRPr="006B7D34" w:rsidRDefault="007A7394" w:rsidP="007A7394">
      <w:pPr>
        <w:pStyle w:val="B1"/>
      </w:pPr>
      <w:r w:rsidRPr="006B7D34">
        <w:rPr>
          <w:rFonts w:hint="eastAsia"/>
          <w:lang w:eastAsia="zh-CN"/>
        </w:rPr>
        <w:t>6</w:t>
      </w:r>
      <w:r w:rsidRPr="006B7D34">
        <w:t>)</w:t>
      </w:r>
      <w:r w:rsidRPr="006B7D34">
        <w:tab/>
        <w:t xml:space="preserve">The multipath fading emulators shall be configured according to the corresponding channel model defined in annex </w:t>
      </w:r>
      <w:r>
        <w:rPr>
          <w:lang w:eastAsia="zh-CN"/>
        </w:rPr>
        <w:t>J</w:t>
      </w:r>
      <w:r w:rsidRPr="006B7D34">
        <w:t>.</w:t>
      </w:r>
    </w:p>
    <w:p w:rsidR="007A7394" w:rsidRPr="006B7D34" w:rsidRDefault="007A7394" w:rsidP="007A7394">
      <w:pPr>
        <w:pStyle w:val="B1"/>
      </w:pPr>
      <w:r w:rsidRPr="006B7D34">
        <w:rPr>
          <w:rFonts w:hint="eastAsia"/>
          <w:lang w:eastAsia="zh-CN"/>
        </w:rPr>
        <w:t>7</w:t>
      </w:r>
      <w:r w:rsidRPr="006B7D34">
        <w:t>)</w:t>
      </w:r>
      <w:r w:rsidRPr="006B7D34">
        <w:tab/>
        <w:t xml:space="preserve">Adjust the test signal mean power so the calibrated radiated SNR value at the BS receiver is as specified in </w:t>
      </w:r>
      <w:proofErr w:type="spellStart"/>
      <w:r w:rsidRPr="006B7D34">
        <w:rPr>
          <w:rFonts w:hint="eastAsia"/>
          <w:lang w:eastAsia="zh-CN"/>
        </w:rPr>
        <w:t>subclause</w:t>
      </w:r>
      <w:proofErr w:type="spellEnd"/>
      <w:r w:rsidRPr="006B7D34">
        <w:rPr>
          <w:rFonts w:hint="eastAsia"/>
          <w:lang w:eastAsia="zh-CN"/>
        </w:rPr>
        <w:t xml:space="preserve"> </w:t>
      </w:r>
      <w:r w:rsidRPr="006B7D34">
        <w:t>8.3.</w:t>
      </w:r>
      <w:r w:rsidRPr="006B7D34">
        <w:rPr>
          <w:rFonts w:hint="eastAsia"/>
        </w:rPr>
        <w:t>4.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 xml:space="preserve">1 and </w:t>
      </w:r>
      <w:r w:rsidRPr="006B7D34">
        <w:t>8.3.</w:t>
      </w:r>
      <w:r w:rsidRPr="006B7D34">
        <w:rPr>
          <w:rFonts w:hint="eastAsia"/>
        </w:rPr>
        <w:t>4.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 xml:space="preserve">2 for </w:t>
      </w:r>
      <w:r w:rsidRPr="006B7D34">
        <w:rPr>
          <w:i/>
          <w:lang w:eastAsia="zh-CN"/>
        </w:rPr>
        <w:t xml:space="preserve">BS type </w:t>
      </w:r>
      <w:r w:rsidRPr="006B7D34">
        <w:rPr>
          <w:rFonts w:hint="eastAsia"/>
          <w:i/>
          <w:lang w:eastAsia="zh-CN"/>
        </w:rPr>
        <w:t>1</w:t>
      </w:r>
      <w:r w:rsidRPr="006B7D34">
        <w:rPr>
          <w:i/>
          <w:lang w:eastAsia="zh-CN"/>
        </w:rPr>
        <w:t>-O</w:t>
      </w:r>
      <w:r w:rsidRPr="006B7D34">
        <w:rPr>
          <w:rFonts w:hint="eastAsia"/>
          <w:i/>
          <w:lang w:eastAsia="zh-CN"/>
        </w:rPr>
        <w:t xml:space="preserve"> </w:t>
      </w:r>
      <w:r w:rsidRPr="006B7D34">
        <w:rPr>
          <w:rFonts w:hint="eastAsia"/>
          <w:lang w:eastAsia="zh-CN"/>
        </w:rPr>
        <w:t xml:space="preserve">and </w:t>
      </w:r>
      <w:r w:rsidRPr="006B7D34">
        <w:rPr>
          <w:i/>
          <w:lang w:eastAsia="zh-CN"/>
        </w:rPr>
        <w:t>BS type 2-O</w:t>
      </w:r>
      <w:r w:rsidRPr="006B7D34">
        <w:rPr>
          <w:rFonts w:hint="eastAsia"/>
          <w:lang w:eastAsia="zh-CN"/>
        </w:rPr>
        <w:t xml:space="preserve"> respectively</w:t>
      </w:r>
      <w:r w:rsidRPr="006B7D34">
        <w:rPr>
          <w:lang w:eastAsia="zh-CN"/>
        </w:rPr>
        <w:t>, and the SNR</w:t>
      </w:r>
      <w:r w:rsidRPr="006B7D34">
        <w:t xml:space="preserve"> at the BS receiver is not impacted by the noise floor</w:t>
      </w:r>
      <w:r w:rsidRPr="006B7D34">
        <w:rPr>
          <w:lang w:eastAsia="zh-CN"/>
        </w:rPr>
        <w:t>.</w:t>
      </w:r>
    </w:p>
    <w:p w:rsidR="007A7394" w:rsidRPr="006B7D34" w:rsidRDefault="007A7394" w:rsidP="007A7394">
      <w:pPr>
        <w:pStyle w:val="B1"/>
        <w:ind w:left="644" w:firstLine="0"/>
        <w:rPr>
          <w:lang w:eastAsia="zh-CN"/>
        </w:rPr>
      </w:pPr>
      <w:r w:rsidRPr="006B7D34">
        <w:rPr>
          <w:lang w:eastAsia="zh-CN"/>
        </w:rPr>
        <w:t xml:space="preserve">The power level for the transmission may be set such that the AWGN level at the RIB is equal to the AWGN level in </w:t>
      </w:r>
      <w:r w:rsidRPr="006B7D34">
        <w:rPr>
          <w:rFonts w:eastAsia="‚c‚e‚o“Á‘¾ƒSƒVƒbƒN‘Ì"/>
        </w:rPr>
        <w:t>Table 8.3.4.4.2-2</w:t>
      </w:r>
      <w:r w:rsidRPr="006B7D34">
        <w:rPr>
          <w:rFonts w:hint="eastAsia"/>
          <w:lang w:eastAsia="zh-CN"/>
        </w:rPr>
        <w:t>.</w:t>
      </w:r>
    </w:p>
    <w:p w:rsidR="007A7394" w:rsidRPr="006B7D34" w:rsidRDefault="007A7394" w:rsidP="007A7394">
      <w:pPr>
        <w:pStyle w:val="TH"/>
        <w:rPr>
          <w:rFonts w:eastAsia="‚c‚e‚o“Á‘¾ƒSƒVƒbƒN‘Ì"/>
        </w:rPr>
      </w:pPr>
      <w:r w:rsidRPr="006B7D34">
        <w:rPr>
          <w:rFonts w:eastAsia="‚c‚e‚o“Á‘¾ƒSƒVƒbƒN‘Ì"/>
        </w:rPr>
        <w:t>Table 8.3.4.4.2-2: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2410"/>
        <w:gridCol w:w="2126"/>
        <w:gridCol w:w="3256"/>
      </w:tblGrid>
      <w:tr w:rsidR="007A7394" w:rsidRPr="006B7D34" w:rsidTr="00EB4269">
        <w:trPr>
          <w:cantSplit/>
          <w:jc w:val="center"/>
        </w:trPr>
        <w:tc>
          <w:tcPr>
            <w:tcW w:w="1555" w:type="dxa"/>
            <w:vAlign w:val="center"/>
          </w:tcPr>
          <w:p w:rsidR="007A7394" w:rsidRPr="006B7D34" w:rsidRDefault="007A7394" w:rsidP="00EB4269">
            <w:pPr>
              <w:pStyle w:val="TAH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2410" w:type="dxa"/>
            <w:vAlign w:val="center"/>
          </w:tcPr>
          <w:p w:rsidR="007A7394" w:rsidRPr="006B7D34" w:rsidRDefault="007A7394" w:rsidP="00EB4269">
            <w:pPr>
              <w:pStyle w:val="TAH"/>
              <w:rPr>
                <w:rFonts w:eastAsia="Yu Mincho"/>
              </w:rPr>
            </w:pPr>
            <w:r w:rsidRPr="006B7D34">
              <w:rPr>
                <w:rFonts w:eastAsia="Yu Mincho"/>
              </w:rPr>
              <w:t>Subcarrier spacing</w:t>
            </w:r>
          </w:p>
          <w:p w:rsidR="007A7394" w:rsidRPr="006B7D34" w:rsidRDefault="007A7394" w:rsidP="00EB4269">
            <w:pPr>
              <w:pStyle w:val="TAH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126" w:type="dxa"/>
            <w:vAlign w:val="center"/>
          </w:tcPr>
          <w:p w:rsidR="007A7394" w:rsidRPr="006B7D34" w:rsidRDefault="007A7394" w:rsidP="00EB4269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EB4269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</w:rPr>
              <w:t>AWGN power level</w:t>
            </w:r>
          </w:p>
        </w:tc>
      </w:tr>
      <w:tr w:rsidR="007A7394" w:rsidRPr="006B7D34" w:rsidTr="00EB4269">
        <w:trPr>
          <w:cantSplit/>
          <w:trHeight w:val="197"/>
          <w:jc w:val="center"/>
        </w:trPr>
        <w:tc>
          <w:tcPr>
            <w:tcW w:w="1555" w:type="dxa"/>
            <w:vMerge w:val="restart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6B7D34">
              <w:rPr>
                <w:i/>
              </w:rPr>
              <w:t>BS type 1-O</w:t>
            </w:r>
          </w:p>
        </w:tc>
        <w:tc>
          <w:tcPr>
            <w:tcW w:w="2410" w:type="dxa"/>
            <w:vMerge w:val="restart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7A7394" w:rsidRPr="006B7D34" w:rsidTr="00EB4269">
        <w:trPr>
          <w:cantSplit/>
          <w:trHeight w:val="129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[-77.2]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 w:val="restart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i/>
              </w:rPr>
              <w:t>BS type 2-O</w:t>
            </w:r>
          </w:p>
        </w:tc>
        <w:tc>
          <w:tcPr>
            <w:tcW w:w="2410" w:type="dxa"/>
            <w:vMerge w:val="restart"/>
            <w:vAlign w:val="center"/>
          </w:tcPr>
          <w:p w:rsidR="007A7394" w:rsidRPr="006B7D34" w:rsidRDefault="007A7394" w:rsidP="00EB4269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60</w:t>
            </w:r>
            <w:r w:rsidRPr="006B7D34">
              <w:rPr>
                <w:rFonts w:cs="v5.0.0"/>
                <w:lang w:eastAsia="zh-CN"/>
              </w:rPr>
              <w:t xml:space="preserve"> </w:t>
            </w:r>
            <w:r w:rsidRPr="006B7D34">
              <w:rPr>
                <w:rFonts w:cs="v5.0.0" w:hint="eastAsia"/>
                <w:lang w:eastAsia="zh-CN"/>
              </w:rPr>
              <w:t>kHz</w:t>
            </w:r>
          </w:p>
        </w:tc>
        <w:tc>
          <w:tcPr>
            <w:tcW w:w="2126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</w:tbl>
    <w:p w:rsidR="007A7394" w:rsidRPr="006B7D34" w:rsidRDefault="007A7394" w:rsidP="007A7394">
      <w:pPr>
        <w:pStyle w:val="B1"/>
        <w:ind w:left="0" w:firstLine="0"/>
      </w:pPr>
    </w:p>
    <w:p w:rsidR="007A7394" w:rsidRPr="006B7D34" w:rsidRDefault="007A7394" w:rsidP="007A7394">
      <w:pPr>
        <w:pStyle w:val="4"/>
      </w:pPr>
      <w:bookmarkStart w:id="10" w:name="_Toc535442585"/>
      <w:r w:rsidRPr="006B7D34">
        <w:t>8.3.4.5</w:t>
      </w:r>
      <w:r w:rsidRPr="006B7D34">
        <w:tab/>
        <w:t>Test requirement</w:t>
      </w:r>
      <w:bookmarkEnd w:id="10"/>
    </w:p>
    <w:p w:rsidR="007A7394" w:rsidRPr="006B7D34" w:rsidRDefault="007A7394" w:rsidP="007A7394">
      <w:pPr>
        <w:pStyle w:val="5"/>
        <w:rPr>
          <w:rFonts w:cs="Arial"/>
          <w:i/>
          <w:iCs/>
          <w:szCs w:val="22"/>
          <w:lang w:eastAsia="zh-CN"/>
        </w:rPr>
      </w:pPr>
      <w:bookmarkStart w:id="11" w:name="_Toc535442586"/>
      <w:r w:rsidRPr="006B7D34">
        <w:t>8.3.</w:t>
      </w:r>
      <w:r w:rsidRPr="006B7D34">
        <w:rPr>
          <w:rFonts w:hint="eastAsia"/>
        </w:rPr>
        <w:t>4.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>1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 w:hint="eastAsia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>BS type 1-O</w:t>
      </w:r>
      <w:bookmarkEnd w:id="11"/>
    </w:p>
    <w:p w:rsidR="007A7394" w:rsidRPr="006B7D34" w:rsidRDefault="007A7394" w:rsidP="007A7394">
      <w:pPr>
        <w:rPr>
          <w:lang w:eastAsia="zh-CN"/>
        </w:rPr>
      </w:pPr>
      <w:r w:rsidRPr="006B7D34">
        <w:t>The fraction of incorrectly decoded UCI is shall be less than 1% for the SNR listed in table 8.3.4.5.1-1 and table 8.3.4.5.1-2.</w:t>
      </w:r>
    </w:p>
    <w:p w:rsidR="007A7394" w:rsidRPr="006B7D34" w:rsidRDefault="007A7394" w:rsidP="007A7394">
      <w:pPr>
        <w:pStyle w:val="TH"/>
      </w:pPr>
      <w:r w:rsidRPr="006B7D34">
        <w:t xml:space="preserve">Table 8.3.4.5.1-1: Required SNR for PUCCH format 3 with </w:t>
      </w:r>
      <w:proofErr w:type="gramStart"/>
      <w:r w:rsidRPr="006B7D34">
        <w:t>15kHz</w:t>
      </w:r>
      <w:proofErr w:type="gramEnd"/>
      <w:r w:rsidRPr="006B7D34">
        <w:t xml:space="preserve">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294"/>
        <w:gridCol w:w="1407"/>
        <w:gridCol w:w="867"/>
        <w:gridCol w:w="974"/>
        <w:gridCol w:w="845"/>
      </w:tblGrid>
      <w:tr w:rsidR="007A7394" w:rsidRPr="006B7D34" w:rsidTr="00EB4269">
        <w:trPr>
          <w:trHeight w:val="819"/>
          <w:jc w:val="center"/>
        </w:trPr>
        <w:tc>
          <w:tcPr>
            <w:tcW w:w="1012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42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407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686" w:type="dxa"/>
            <w:gridSpan w:val="3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7A7394" w:rsidRPr="006B7D34" w:rsidTr="00EB4269">
        <w:trPr>
          <w:trHeight w:val="160"/>
          <w:jc w:val="center"/>
        </w:trPr>
        <w:tc>
          <w:tcPr>
            <w:tcW w:w="1012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867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 MHz</w:t>
            </w:r>
          </w:p>
        </w:tc>
      </w:tr>
      <w:tr w:rsidR="007A7394" w:rsidRPr="006B7D34" w:rsidTr="00EB4269">
        <w:trPr>
          <w:trHeight w:val="180"/>
          <w:jc w:val="center"/>
        </w:trPr>
        <w:tc>
          <w:tcPr>
            <w:tcW w:w="1012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07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1.7</w:t>
            </w:r>
            <w:r w:rsidRPr="006B7D34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7A7394" w:rsidRPr="006B7D34" w:rsidTr="00EB4269">
        <w:trPr>
          <w:trHeight w:val="180"/>
          <w:jc w:val="center"/>
        </w:trPr>
        <w:tc>
          <w:tcPr>
            <w:tcW w:w="1012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9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2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67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[1.</w:t>
            </w:r>
            <w:r>
              <w:rPr>
                <w:rFonts w:cs="Arial"/>
                <w:lang w:eastAsia="zh-CN"/>
              </w:rPr>
              <w:t>1</w:t>
            </w:r>
            <w:r w:rsidRPr="006B7D34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7A7394" w:rsidRPr="006B7D34" w:rsidTr="00EB4269">
        <w:trPr>
          <w:trHeight w:val="180"/>
          <w:jc w:val="center"/>
        </w:trPr>
        <w:tc>
          <w:tcPr>
            <w:tcW w:w="1012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07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[2.5]</w:t>
            </w:r>
          </w:p>
        </w:tc>
        <w:tc>
          <w:tcPr>
            <w:tcW w:w="845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7A7394" w:rsidRPr="006B7D34" w:rsidRDefault="007A7394" w:rsidP="007A7394"/>
    <w:p w:rsidR="007A7394" w:rsidRPr="006B7D34" w:rsidRDefault="007A7394" w:rsidP="007A7394">
      <w:pPr>
        <w:pStyle w:val="TH"/>
      </w:pPr>
      <w:r w:rsidRPr="006B7D34">
        <w:lastRenderedPageBreak/>
        <w:t xml:space="preserve">Table 8.3.4.5.1-2: Required SNR for PUCCH format 3 with </w:t>
      </w:r>
      <w:proofErr w:type="gramStart"/>
      <w:r w:rsidRPr="006B7D34">
        <w:t>30kHz</w:t>
      </w:r>
      <w:proofErr w:type="gramEnd"/>
      <w:r w:rsidRPr="006B7D34">
        <w:t xml:space="preserve"> SCS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913"/>
        <w:gridCol w:w="1072"/>
        <w:gridCol w:w="818"/>
        <w:gridCol w:w="1350"/>
        <w:gridCol w:w="1517"/>
        <w:gridCol w:w="851"/>
        <w:gridCol w:w="850"/>
        <w:gridCol w:w="851"/>
        <w:gridCol w:w="992"/>
      </w:tblGrid>
      <w:tr w:rsidR="007A7394" w:rsidRPr="006B7D34" w:rsidTr="00EB4269">
        <w:trPr>
          <w:trHeight w:val="634"/>
          <w:jc w:val="center"/>
        </w:trPr>
        <w:tc>
          <w:tcPr>
            <w:tcW w:w="995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Test Number</w:t>
            </w:r>
          </w:p>
        </w:tc>
        <w:tc>
          <w:tcPr>
            <w:tcW w:w="913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072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18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517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544" w:type="dxa"/>
            <w:gridSpan w:val="4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7A7394" w:rsidRPr="006B7D34" w:rsidTr="00EB4269">
        <w:trPr>
          <w:trHeight w:val="160"/>
          <w:jc w:val="center"/>
        </w:trPr>
        <w:tc>
          <w:tcPr>
            <w:tcW w:w="995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913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72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818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517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 MHz</w:t>
            </w:r>
          </w:p>
        </w:tc>
        <w:tc>
          <w:tcPr>
            <w:tcW w:w="850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 MHz</w:t>
            </w:r>
          </w:p>
        </w:tc>
        <w:tc>
          <w:tcPr>
            <w:tcW w:w="851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40 MHz</w:t>
            </w:r>
          </w:p>
        </w:tc>
        <w:tc>
          <w:tcPr>
            <w:tcW w:w="992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</w:tc>
      </w:tr>
      <w:tr w:rsidR="007A7394" w:rsidRPr="006B7D34" w:rsidTr="00EB4269">
        <w:trPr>
          <w:trHeight w:val="180"/>
          <w:jc w:val="center"/>
        </w:trPr>
        <w:tc>
          <w:tcPr>
            <w:tcW w:w="995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913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517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0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1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[1.1]</w:t>
            </w:r>
          </w:p>
        </w:tc>
        <w:tc>
          <w:tcPr>
            <w:tcW w:w="992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7A7394" w:rsidRPr="006B7D34" w:rsidTr="00EB4269">
        <w:trPr>
          <w:trHeight w:val="180"/>
          <w:jc w:val="center"/>
        </w:trPr>
        <w:tc>
          <w:tcPr>
            <w:tcW w:w="995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3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2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51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0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1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[1.</w:t>
            </w:r>
            <w:r>
              <w:rPr>
                <w:rFonts w:cs="Arial"/>
                <w:lang w:eastAsia="zh-CN"/>
              </w:rPr>
              <w:t>5</w:t>
            </w:r>
            <w:r w:rsidRPr="006B7D34">
              <w:rPr>
                <w:rFonts w:cs="Arial"/>
                <w:lang w:eastAsia="zh-CN"/>
              </w:rPr>
              <w:t>]</w:t>
            </w:r>
          </w:p>
        </w:tc>
        <w:tc>
          <w:tcPr>
            <w:tcW w:w="992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7A7394" w:rsidRPr="006B7D34" w:rsidTr="00EB4269">
        <w:trPr>
          <w:trHeight w:val="180"/>
          <w:jc w:val="center"/>
        </w:trPr>
        <w:tc>
          <w:tcPr>
            <w:tcW w:w="995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913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517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0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1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[1.5]</w:t>
            </w:r>
          </w:p>
        </w:tc>
        <w:tc>
          <w:tcPr>
            <w:tcW w:w="992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7A7394" w:rsidRPr="006B7D34" w:rsidRDefault="007A7394" w:rsidP="007A7394">
      <w:pPr>
        <w:rPr>
          <w:rFonts w:eastAsia="MS Mincho"/>
        </w:rPr>
      </w:pPr>
    </w:p>
    <w:p w:rsidR="007A7394" w:rsidRPr="006B7D34" w:rsidRDefault="007A7394" w:rsidP="007A7394">
      <w:pPr>
        <w:pStyle w:val="5"/>
      </w:pPr>
      <w:bookmarkStart w:id="12" w:name="_Toc535442587"/>
      <w:r w:rsidRPr="006B7D34">
        <w:t>8.3.</w:t>
      </w:r>
      <w:r w:rsidRPr="006B7D34">
        <w:rPr>
          <w:rFonts w:hint="eastAsia"/>
        </w:rPr>
        <w:t>4.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>2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 w:hint="eastAsia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 xml:space="preserve">BS type </w:t>
      </w:r>
      <w:r w:rsidRPr="006B7D34">
        <w:rPr>
          <w:rFonts w:cs="Arial" w:hint="eastAsia"/>
          <w:i/>
          <w:iCs/>
          <w:szCs w:val="22"/>
          <w:lang w:eastAsia="zh-CN"/>
        </w:rPr>
        <w:t>2</w:t>
      </w:r>
      <w:r w:rsidRPr="006B7D34">
        <w:rPr>
          <w:rFonts w:cs="Arial"/>
          <w:i/>
          <w:iCs/>
          <w:szCs w:val="22"/>
        </w:rPr>
        <w:t>-O</w:t>
      </w:r>
      <w:bookmarkEnd w:id="12"/>
    </w:p>
    <w:p w:rsidR="007A7394" w:rsidRPr="006B7D34" w:rsidRDefault="007A7394" w:rsidP="007A7394">
      <w:pPr>
        <w:rPr>
          <w:lang w:eastAsia="zh-CN"/>
        </w:rPr>
      </w:pPr>
      <w:r w:rsidRPr="006B7D34">
        <w:t>The fraction of incorrectly decoded UCI is shall be less than 1% for the SNR listed in table 8.3.4.5.2-1 and table 8.3.4.5.2-2.</w:t>
      </w:r>
    </w:p>
    <w:p w:rsidR="007A7394" w:rsidRPr="006B7D34" w:rsidRDefault="007A7394" w:rsidP="007A7394">
      <w:pPr>
        <w:pStyle w:val="TH"/>
      </w:pPr>
      <w:r w:rsidRPr="006B7D34">
        <w:t xml:space="preserve">Table 8.3.4.5.2-1: Required SNR for PUCCH format 3 with </w:t>
      </w:r>
      <w:proofErr w:type="gramStart"/>
      <w:r w:rsidRPr="006B7D34">
        <w:t>60kHz</w:t>
      </w:r>
      <w:proofErr w:type="gramEnd"/>
      <w:r w:rsidRPr="006B7D34">
        <w:t xml:space="preserve">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993"/>
        <w:gridCol w:w="1417"/>
        <w:gridCol w:w="992"/>
        <w:gridCol w:w="985"/>
        <w:tblGridChange w:id="13">
          <w:tblGrid>
            <w:gridCol w:w="1012"/>
            <w:gridCol w:w="1012"/>
            <w:gridCol w:w="1089"/>
            <w:gridCol w:w="842"/>
            <w:gridCol w:w="1993"/>
            <w:gridCol w:w="1417"/>
            <w:gridCol w:w="992"/>
            <w:gridCol w:w="985"/>
          </w:tblGrid>
        </w:tblGridChange>
      </w:tblGrid>
      <w:tr w:rsidR="007A7394" w:rsidRPr="006B7D34" w:rsidTr="00EB4269">
        <w:trPr>
          <w:trHeight w:val="227"/>
          <w:jc w:val="center"/>
        </w:trPr>
        <w:tc>
          <w:tcPr>
            <w:tcW w:w="1012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42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993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1977" w:type="dxa"/>
            <w:gridSpan w:val="2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7A7394" w:rsidRPr="006B7D34" w:rsidTr="00EB4269">
        <w:trPr>
          <w:trHeight w:val="160"/>
          <w:jc w:val="center"/>
        </w:trPr>
        <w:tc>
          <w:tcPr>
            <w:tcW w:w="1012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993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50 MHz</w:t>
            </w:r>
          </w:p>
        </w:tc>
        <w:tc>
          <w:tcPr>
            <w:tcW w:w="985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  </w:t>
            </w:r>
          </w:p>
        </w:tc>
      </w:tr>
      <w:tr w:rsidR="00816EFD" w:rsidRPr="006B7D34" w:rsidTr="00816EFD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" w:author="Huawei" w:date="2019-03-27T15:4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15" w:author="Huawei" w:date="2019-03-27T15:43:00Z">
            <w:trPr>
              <w:trHeight w:val="180"/>
              <w:jc w:val="center"/>
            </w:trPr>
          </w:trPrChange>
        </w:trPr>
        <w:tc>
          <w:tcPr>
            <w:tcW w:w="1012" w:type="dxa"/>
            <w:vMerge w:val="restart"/>
            <w:vAlign w:val="center"/>
            <w:tcPrChange w:id="16" w:author="Huawei" w:date="2019-03-27T15:43:00Z">
              <w:tcPr>
                <w:tcW w:w="1012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  <w:tcPrChange w:id="17" w:author="Huawei" w:date="2019-03-27T15:43:00Z">
              <w:tcPr>
                <w:tcW w:w="1012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  <w:tcPrChange w:id="18" w:author="Huawei" w:date="2019-03-27T15:43:00Z">
              <w:tcPr>
                <w:tcW w:w="1089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  <w:tcPrChange w:id="19" w:author="Huawei" w:date="2019-03-27T15:43:00Z">
              <w:tcPr>
                <w:tcW w:w="842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993" w:type="dxa"/>
            <w:vMerge w:val="restart"/>
            <w:vAlign w:val="center"/>
            <w:tcPrChange w:id="20" w:author="Huawei" w:date="2019-03-27T15:43:00Z">
              <w:tcPr>
                <w:tcW w:w="1993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  <w:tcPrChange w:id="21" w:author="Huawei" w:date="2019-03-27T15:43:00Z">
              <w:tcPr>
                <w:tcW w:w="1417" w:type="dxa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  <w:tcPrChange w:id="22" w:author="Huawei" w:date="2019-03-27T15:43:00Z">
              <w:tcPr>
                <w:tcW w:w="992" w:type="dxa"/>
                <w:shd w:val="clear" w:color="auto" w:fill="auto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85" w:type="dxa"/>
            <w:shd w:val="clear" w:color="auto" w:fill="auto"/>
            <w:vAlign w:val="center"/>
            <w:tcPrChange w:id="23" w:author="Huawei" w:date="2019-03-27T15:43:00Z">
              <w:tcPr>
                <w:tcW w:w="985" w:type="dxa"/>
                <w:shd w:val="clear" w:color="auto" w:fill="auto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816EFD" w:rsidRPr="006B7D34" w:rsidTr="00816EFD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4" w:author="Huawei" w:date="2019-03-27T15:4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ins w:id="25" w:author="Huawei" w:date="2019-03-27T15:40:00Z"/>
          <w:trPrChange w:id="26" w:author="Huawei" w:date="2019-03-27T15:43:00Z">
            <w:trPr>
              <w:trHeight w:val="180"/>
              <w:jc w:val="center"/>
            </w:trPr>
          </w:trPrChange>
        </w:trPr>
        <w:tc>
          <w:tcPr>
            <w:tcW w:w="1012" w:type="dxa"/>
            <w:vMerge/>
            <w:tcPrChange w:id="27" w:author="Huawei" w:date="2019-03-27T15:43:00Z">
              <w:tcPr>
                <w:tcW w:w="1012" w:type="dxa"/>
                <w:vMerge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28" w:author="Huawei" w:date="2019-03-27T15:40:00Z"/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tcPrChange w:id="29" w:author="Huawei" w:date="2019-03-27T15:43:00Z">
              <w:tcPr>
                <w:tcW w:w="1012" w:type="dxa"/>
                <w:vMerge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30" w:author="Huawei" w:date="2019-03-27T15:40:00Z"/>
                <w:rFonts w:cs="Arial"/>
                <w:lang w:eastAsia="zh-CN"/>
              </w:rPr>
            </w:pPr>
          </w:p>
        </w:tc>
        <w:tc>
          <w:tcPr>
            <w:tcW w:w="1089" w:type="dxa"/>
            <w:vMerge/>
            <w:tcPrChange w:id="31" w:author="Huawei" w:date="2019-03-27T15:43:00Z">
              <w:tcPr>
                <w:tcW w:w="1089" w:type="dxa"/>
                <w:vMerge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32" w:author="Huawei" w:date="2019-03-27T15:40:00Z"/>
                <w:rFonts w:cs="Arial"/>
                <w:lang w:eastAsia="zh-CN"/>
              </w:rPr>
            </w:pPr>
          </w:p>
        </w:tc>
        <w:tc>
          <w:tcPr>
            <w:tcW w:w="842" w:type="dxa"/>
            <w:vMerge/>
            <w:tcPrChange w:id="33" w:author="Huawei" w:date="2019-03-27T15:43:00Z">
              <w:tcPr>
                <w:tcW w:w="842" w:type="dxa"/>
                <w:vMerge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34" w:author="Huawei" w:date="2019-03-27T15:40:00Z"/>
                <w:rFonts w:cs="Arial"/>
              </w:rPr>
            </w:pPr>
          </w:p>
        </w:tc>
        <w:tc>
          <w:tcPr>
            <w:tcW w:w="1993" w:type="dxa"/>
            <w:vMerge/>
            <w:tcPrChange w:id="35" w:author="Huawei" w:date="2019-03-27T15:43:00Z">
              <w:tcPr>
                <w:tcW w:w="1993" w:type="dxa"/>
                <w:vMerge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36" w:author="Huawei" w:date="2019-03-27T15:40:00Z"/>
                <w:rFonts w:cs="Arial"/>
              </w:rPr>
            </w:pPr>
          </w:p>
        </w:tc>
        <w:tc>
          <w:tcPr>
            <w:tcW w:w="1417" w:type="dxa"/>
            <w:vAlign w:val="center"/>
            <w:tcPrChange w:id="37" w:author="Huawei" w:date="2019-03-27T15:43:00Z">
              <w:tcPr>
                <w:tcW w:w="1417" w:type="dxa"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38" w:author="Huawei" w:date="2019-03-27T15:40:00Z"/>
                <w:rFonts w:cs="Arial"/>
                <w:lang w:eastAsia="zh-CN"/>
              </w:rPr>
            </w:pPr>
            <w:ins w:id="39" w:author="Huawei" w:date="2019-03-27T15:41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40" w:author="Huawei" w:date="2019-03-27T15:43:00Z">
              <w:tcPr>
                <w:tcW w:w="992" w:type="dxa"/>
                <w:shd w:val="clear" w:color="auto" w:fill="auto"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41" w:author="Huawei" w:date="2019-03-27T15:40:00Z"/>
                <w:rFonts w:cs="Arial"/>
                <w:lang w:eastAsia="zh-CN"/>
              </w:rPr>
            </w:pPr>
            <w:ins w:id="42" w:author="Huawei" w:date="2019-03-27T15:42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85" w:type="dxa"/>
            <w:shd w:val="clear" w:color="auto" w:fill="auto"/>
            <w:vAlign w:val="center"/>
            <w:tcPrChange w:id="43" w:author="Huawei" w:date="2019-03-27T15:43:00Z">
              <w:tcPr>
                <w:tcW w:w="985" w:type="dxa"/>
                <w:shd w:val="clear" w:color="auto" w:fill="auto"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44" w:author="Huawei" w:date="2019-03-27T15:40:00Z"/>
                <w:rFonts w:cs="Arial"/>
                <w:lang w:eastAsia="zh-CN"/>
              </w:rPr>
            </w:pPr>
            <w:ins w:id="45" w:author="Huawei" w:date="2019-03-27T15:42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816EFD" w:rsidRPr="006B7D34" w:rsidTr="00816EFD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6" w:author="Huawei" w:date="2019-03-27T15:4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47" w:author="Huawei" w:date="2019-03-27T15:43:00Z">
            <w:trPr>
              <w:trHeight w:val="180"/>
              <w:jc w:val="center"/>
            </w:trPr>
          </w:trPrChange>
        </w:trPr>
        <w:tc>
          <w:tcPr>
            <w:tcW w:w="1012" w:type="dxa"/>
            <w:vMerge w:val="restart"/>
            <w:vAlign w:val="center"/>
            <w:tcPrChange w:id="48" w:author="Huawei" w:date="2019-03-27T15:43:00Z">
              <w:tcPr>
                <w:tcW w:w="1012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  <w:vAlign w:val="center"/>
            <w:tcPrChange w:id="49" w:author="Huawei" w:date="2019-03-27T15:43:00Z">
              <w:tcPr>
                <w:tcW w:w="1012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  <w:tcPrChange w:id="50" w:author="Huawei" w:date="2019-03-27T15:43:00Z">
              <w:tcPr>
                <w:tcW w:w="1089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  <w:tcPrChange w:id="51" w:author="Huawei" w:date="2019-03-27T15:43:00Z">
              <w:tcPr>
                <w:tcW w:w="842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993" w:type="dxa"/>
            <w:vMerge w:val="restart"/>
            <w:vAlign w:val="center"/>
            <w:tcPrChange w:id="52" w:author="Huawei" w:date="2019-03-27T15:43:00Z">
              <w:tcPr>
                <w:tcW w:w="1993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  <w:tcPrChange w:id="53" w:author="Huawei" w:date="2019-03-27T15:43:00Z">
              <w:tcPr>
                <w:tcW w:w="1417" w:type="dxa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  <w:tcPrChange w:id="54" w:author="Huawei" w:date="2019-03-27T15:43:00Z">
              <w:tcPr>
                <w:tcW w:w="992" w:type="dxa"/>
                <w:shd w:val="clear" w:color="auto" w:fill="auto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85" w:type="dxa"/>
            <w:shd w:val="clear" w:color="auto" w:fill="auto"/>
            <w:vAlign w:val="center"/>
            <w:tcPrChange w:id="55" w:author="Huawei" w:date="2019-03-27T15:43:00Z">
              <w:tcPr>
                <w:tcW w:w="985" w:type="dxa"/>
                <w:shd w:val="clear" w:color="auto" w:fill="auto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816EFD" w:rsidRPr="006B7D34" w:rsidTr="00816EFD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" w:author="Huawei" w:date="2019-03-27T15:4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ins w:id="57" w:author="Huawei" w:date="2019-03-27T15:40:00Z"/>
          <w:trPrChange w:id="58" w:author="Huawei" w:date="2019-03-27T15:43:00Z">
            <w:trPr>
              <w:trHeight w:val="180"/>
              <w:jc w:val="center"/>
            </w:trPr>
          </w:trPrChange>
        </w:trPr>
        <w:tc>
          <w:tcPr>
            <w:tcW w:w="1012" w:type="dxa"/>
            <w:vMerge/>
            <w:tcPrChange w:id="59" w:author="Huawei" w:date="2019-03-27T15:43:00Z">
              <w:tcPr>
                <w:tcW w:w="1012" w:type="dxa"/>
                <w:vMerge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60" w:author="Huawei" w:date="2019-03-27T15:40:00Z"/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tcPrChange w:id="61" w:author="Huawei" w:date="2019-03-27T15:43:00Z">
              <w:tcPr>
                <w:tcW w:w="1012" w:type="dxa"/>
                <w:vMerge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62" w:author="Huawei" w:date="2019-03-27T15:40:00Z"/>
                <w:rFonts w:cs="Arial"/>
                <w:lang w:eastAsia="zh-CN"/>
              </w:rPr>
            </w:pPr>
          </w:p>
        </w:tc>
        <w:tc>
          <w:tcPr>
            <w:tcW w:w="1089" w:type="dxa"/>
            <w:vMerge/>
            <w:tcPrChange w:id="63" w:author="Huawei" w:date="2019-03-27T15:43:00Z">
              <w:tcPr>
                <w:tcW w:w="1089" w:type="dxa"/>
                <w:vMerge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64" w:author="Huawei" w:date="2019-03-27T15:40:00Z"/>
                <w:rFonts w:cs="Arial"/>
                <w:lang w:eastAsia="zh-CN"/>
              </w:rPr>
            </w:pPr>
          </w:p>
        </w:tc>
        <w:tc>
          <w:tcPr>
            <w:tcW w:w="842" w:type="dxa"/>
            <w:vMerge/>
            <w:tcPrChange w:id="65" w:author="Huawei" w:date="2019-03-27T15:43:00Z">
              <w:tcPr>
                <w:tcW w:w="842" w:type="dxa"/>
                <w:vMerge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66" w:author="Huawei" w:date="2019-03-27T15:40:00Z"/>
                <w:rFonts w:cs="Arial"/>
              </w:rPr>
            </w:pPr>
          </w:p>
        </w:tc>
        <w:tc>
          <w:tcPr>
            <w:tcW w:w="1993" w:type="dxa"/>
            <w:vMerge/>
            <w:tcPrChange w:id="67" w:author="Huawei" w:date="2019-03-27T15:43:00Z">
              <w:tcPr>
                <w:tcW w:w="1993" w:type="dxa"/>
                <w:vMerge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68" w:author="Huawei" w:date="2019-03-27T15:40:00Z"/>
                <w:rFonts w:cs="Arial"/>
              </w:rPr>
            </w:pPr>
          </w:p>
        </w:tc>
        <w:tc>
          <w:tcPr>
            <w:tcW w:w="1417" w:type="dxa"/>
            <w:vAlign w:val="center"/>
            <w:tcPrChange w:id="69" w:author="Huawei" w:date="2019-03-27T15:43:00Z">
              <w:tcPr>
                <w:tcW w:w="1417" w:type="dxa"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70" w:author="Huawei" w:date="2019-03-27T15:40:00Z"/>
                <w:rFonts w:cs="Arial"/>
                <w:lang w:eastAsia="zh-CN"/>
              </w:rPr>
            </w:pPr>
            <w:ins w:id="71" w:author="Huawei" w:date="2019-03-27T15:42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72" w:author="Huawei" w:date="2019-03-27T15:43:00Z">
              <w:tcPr>
                <w:tcW w:w="992" w:type="dxa"/>
                <w:shd w:val="clear" w:color="auto" w:fill="auto"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73" w:author="Huawei" w:date="2019-03-27T15:40:00Z"/>
                <w:rFonts w:cs="Arial"/>
                <w:lang w:eastAsia="zh-CN"/>
              </w:rPr>
            </w:pPr>
            <w:ins w:id="74" w:author="Huawei" w:date="2019-03-27T15:42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85" w:type="dxa"/>
            <w:shd w:val="clear" w:color="auto" w:fill="auto"/>
            <w:vAlign w:val="center"/>
            <w:tcPrChange w:id="75" w:author="Huawei" w:date="2019-03-27T15:43:00Z">
              <w:tcPr>
                <w:tcW w:w="985" w:type="dxa"/>
                <w:shd w:val="clear" w:color="auto" w:fill="auto"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76" w:author="Huawei" w:date="2019-03-27T15:40:00Z"/>
                <w:rFonts w:cs="Arial"/>
                <w:lang w:eastAsia="zh-CN"/>
              </w:rPr>
            </w:pPr>
            <w:ins w:id="77" w:author="Huawei" w:date="2019-03-27T15:42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:rsidR="007A7394" w:rsidRPr="006B7D34" w:rsidRDefault="007A7394" w:rsidP="007A7394"/>
    <w:p w:rsidR="007A7394" w:rsidRPr="006B7D34" w:rsidRDefault="007A7394" w:rsidP="007A7394">
      <w:pPr>
        <w:pStyle w:val="TH"/>
      </w:pPr>
      <w:r w:rsidRPr="006B7D34">
        <w:t xml:space="preserve">Table 8.3.4.5.2-2: Required SNR for PUCCH format 3 with </w:t>
      </w:r>
      <w:proofErr w:type="gramStart"/>
      <w:r w:rsidRPr="006B7D34">
        <w:t>120kHz</w:t>
      </w:r>
      <w:proofErr w:type="gramEnd"/>
      <w:r w:rsidRPr="006B7D34">
        <w:t xml:space="preserve">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052"/>
        <w:gridCol w:w="1074"/>
        <w:gridCol w:w="816"/>
        <w:gridCol w:w="1594"/>
        <w:gridCol w:w="1417"/>
        <w:gridCol w:w="851"/>
        <w:gridCol w:w="992"/>
        <w:gridCol w:w="996"/>
        <w:tblGridChange w:id="78">
          <w:tblGrid>
            <w:gridCol w:w="856"/>
            <w:gridCol w:w="1052"/>
            <w:gridCol w:w="1074"/>
            <w:gridCol w:w="816"/>
            <w:gridCol w:w="1594"/>
            <w:gridCol w:w="1417"/>
            <w:gridCol w:w="851"/>
            <w:gridCol w:w="992"/>
            <w:gridCol w:w="996"/>
          </w:tblGrid>
        </w:tblGridChange>
      </w:tblGrid>
      <w:tr w:rsidR="007A7394" w:rsidRPr="006B7D34" w:rsidTr="00EB4269">
        <w:trPr>
          <w:trHeight w:val="227"/>
          <w:jc w:val="center"/>
        </w:trPr>
        <w:tc>
          <w:tcPr>
            <w:tcW w:w="856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Test Number</w:t>
            </w:r>
          </w:p>
        </w:tc>
        <w:tc>
          <w:tcPr>
            <w:tcW w:w="1052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074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16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594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839" w:type="dxa"/>
            <w:gridSpan w:val="3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7A7394" w:rsidRPr="006B7D34" w:rsidTr="00EB4269">
        <w:trPr>
          <w:trHeight w:val="160"/>
          <w:jc w:val="center"/>
        </w:trPr>
        <w:tc>
          <w:tcPr>
            <w:tcW w:w="856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52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74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816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594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</w:tc>
        <w:tc>
          <w:tcPr>
            <w:tcW w:w="996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200 MHz</w:t>
            </w:r>
          </w:p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</w:tr>
      <w:tr w:rsidR="00816EFD" w:rsidRPr="006B7D34" w:rsidTr="00182ECD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9" w:author="Huawei" w:date="2019-03-27T15:47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80" w:author="Huawei" w:date="2019-03-27T15:47:00Z">
            <w:trPr>
              <w:trHeight w:val="180"/>
              <w:jc w:val="center"/>
            </w:trPr>
          </w:trPrChange>
        </w:trPr>
        <w:tc>
          <w:tcPr>
            <w:tcW w:w="856" w:type="dxa"/>
            <w:vMerge w:val="restart"/>
            <w:vAlign w:val="center"/>
            <w:tcPrChange w:id="81" w:author="Huawei" w:date="2019-03-27T15:47:00Z">
              <w:tcPr>
                <w:tcW w:w="856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52" w:type="dxa"/>
            <w:vMerge w:val="restart"/>
            <w:vAlign w:val="center"/>
            <w:tcPrChange w:id="82" w:author="Huawei" w:date="2019-03-27T15:47:00Z">
              <w:tcPr>
                <w:tcW w:w="1052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Merge w:val="restart"/>
            <w:vAlign w:val="center"/>
            <w:tcPrChange w:id="83" w:author="Huawei" w:date="2019-03-27T15:47:00Z">
              <w:tcPr>
                <w:tcW w:w="1074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Merge w:val="restart"/>
            <w:vAlign w:val="center"/>
            <w:tcPrChange w:id="84" w:author="Huawei" w:date="2019-03-27T15:47:00Z">
              <w:tcPr>
                <w:tcW w:w="816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594" w:type="dxa"/>
            <w:vMerge w:val="restart"/>
            <w:vAlign w:val="center"/>
            <w:tcPrChange w:id="85" w:author="Huawei" w:date="2019-03-27T15:47:00Z">
              <w:tcPr>
                <w:tcW w:w="1594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  <w:tcPrChange w:id="86" w:author="Huawei" w:date="2019-03-27T15:47:00Z">
              <w:tcPr>
                <w:tcW w:w="1417" w:type="dxa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  <w:tcPrChange w:id="87" w:author="Huawei" w:date="2019-03-27T15:47:00Z">
              <w:tcPr>
                <w:tcW w:w="851" w:type="dxa"/>
                <w:shd w:val="clear" w:color="auto" w:fill="auto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92" w:type="dxa"/>
            <w:shd w:val="clear" w:color="auto" w:fill="auto"/>
            <w:vAlign w:val="center"/>
            <w:tcPrChange w:id="88" w:author="Huawei" w:date="2019-03-27T15:47:00Z">
              <w:tcPr>
                <w:tcW w:w="992" w:type="dxa"/>
                <w:shd w:val="clear" w:color="auto" w:fill="auto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96" w:type="dxa"/>
            <w:shd w:val="clear" w:color="auto" w:fill="auto"/>
            <w:vAlign w:val="center"/>
            <w:tcPrChange w:id="89" w:author="Huawei" w:date="2019-03-27T15:47:00Z">
              <w:tcPr>
                <w:tcW w:w="996" w:type="dxa"/>
                <w:shd w:val="clear" w:color="auto" w:fill="auto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182ECD" w:rsidRPr="006B7D34" w:rsidTr="00182ECD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0" w:author="Huawei" w:date="2019-03-27T15:47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ins w:id="91" w:author="Huawei" w:date="2019-03-27T15:43:00Z"/>
          <w:trPrChange w:id="92" w:author="Huawei" w:date="2019-03-27T15:47:00Z">
            <w:trPr>
              <w:trHeight w:val="180"/>
              <w:jc w:val="center"/>
            </w:trPr>
          </w:trPrChange>
        </w:trPr>
        <w:tc>
          <w:tcPr>
            <w:tcW w:w="856" w:type="dxa"/>
            <w:vMerge/>
            <w:vAlign w:val="center"/>
            <w:tcPrChange w:id="93" w:author="Huawei" w:date="2019-03-27T15:47:00Z">
              <w:tcPr>
                <w:tcW w:w="856" w:type="dxa"/>
                <w:vMerge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94" w:author="Huawei" w:date="2019-03-27T15:43:00Z"/>
                <w:rFonts w:cs="Arial"/>
                <w:lang w:eastAsia="zh-CN"/>
              </w:rPr>
            </w:pPr>
          </w:p>
        </w:tc>
        <w:tc>
          <w:tcPr>
            <w:tcW w:w="1052" w:type="dxa"/>
            <w:vMerge/>
            <w:vAlign w:val="center"/>
            <w:tcPrChange w:id="95" w:author="Huawei" w:date="2019-03-27T15:47:00Z">
              <w:tcPr>
                <w:tcW w:w="1052" w:type="dxa"/>
                <w:vMerge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96" w:author="Huawei" w:date="2019-03-27T15:43:00Z"/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vAlign w:val="center"/>
            <w:tcPrChange w:id="97" w:author="Huawei" w:date="2019-03-27T15:47:00Z">
              <w:tcPr>
                <w:tcW w:w="1074" w:type="dxa"/>
                <w:vMerge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98" w:author="Huawei" w:date="2019-03-27T15:43:00Z"/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vAlign w:val="center"/>
            <w:tcPrChange w:id="99" w:author="Huawei" w:date="2019-03-27T15:47:00Z">
              <w:tcPr>
                <w:tcW w:w="816" w:type="dxa"/>
                <w:vMerge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00" w:author="Huawei" w:date="2019-03-27T15:43:00Z"/>
                <w:rFonts w:cs="Arial"/>
              </w:rPr>
            </w:pPr>
          </w:p>
        </w:tc>
        <w:tc>
          <w:tcPr>
            <w:tcW w:w="1594" w:type="dxa"/>
            <w:vMerge/>
            <w:vAlign w:val="center"/>
            <w:tcPrChange w:id="101" w:author="Huawei" w:date="2019-03-27T15:47:00Z">
              <w:tcPr>
                <w:tcW w:w="1594" w:type="dxa"/>
                <w:vMerge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02" w:author="Huawei" w:date="2019-03-27T15:43:00Z"/>
                <w:rFonts w:cs="Arial"/>
              </w:rPr>
            </w:pPr>
          </w:p>
        </w:tc>
        <w:tc>
          <w:tcPr>
            <w:tcW w:w="1417" w:type="dxa"/>
            <w:vAlign w:val="center"/>
            <w:tcPrChange w:id="103" w:author="Huawei" w:date="2019-03-27T15:47:00Z">
              <w:tcPr>
                <w:tcW w:w="1417" w:type="dxa"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04" w:author="Huawei" w:date="2019-03-27T15:43:00Z"/>
                <w:rFonts w:cs="Arial"/>
                <w:lang w:eastAsia="zh-CN"/>
              </w:rPr>
            </w:pPr>
            <w:ins w:id="105" w:author="Huawei" w:date="2019-03-27T15:44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106" w:author="Huawei" w:date="2019-03-27T15:47:00Z">
              <w:tcPr>
                <w:tcW w:w="851" w:type="dxa"/>
                <w:shd w:val="clear" w:color="auto" w:fill="auto"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07" w:author="Huawei" w:date="2019-03-27T15:43:00Z"/>
                <w:rFonts w:cs="Arial"/>
                <w:lang w:eastAsia="zh-CN"/>
              </w:rPr>
            </w:pPr>
            <w:ins w:id="108" w:author="Huawei" w:date="2019-03-27T15:47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109" w:author="Huawei" w:date="2019-03-27T15:47:00Z">
              <w:tcPr>
                <w:tcW w:w="992" w:type="dxa"/>
                <w:shd w:val="clear" w:color="auto" w:fill="auto"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10" w:author="Huawei" w:date="2019-03-27T15:43:00Z"/>
                <w:rFonts w:cs="Arial"/>
                <w:lang w:eastAsia="zh-CN"/>
              </w:rPr>
            </w:pPr>
            <w:ins w:id="111" w:author="Huawei" w:date="2019-03-27T15:47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6" w:type="dxa"/>
            <w:shd w:val="clear" w:color="auto" w:fill="auto"/>
            <w:vAlign w:val="center"/>
            <w:tcPrChange w:id="112" w:author="Huawei" w:date="2019-03-27T15:47:00Z">
              <w:tcPr>
                <w:tcW w:w="996" w:type="dxa"/>
                <w:shd w:val="clear" w:color="auto" w:fill="auto"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13" w:author="Huawei" w:date="2019-03-27T15:43:00Z"/>
                <w:rFonts w:cs="Arial"/>
                <w:lang w:eastAsia="zh-CN"/>
              </w:rPr>
            </w:pPr>
            <w:ins w:id="114" w:author="Huawei" w:date="2019-03-27T15:47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816EFD" w:rsidRPr="006B7D34" w:rsidTr="00182ECD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5" w:author="Huawei" w:date="2019-03-27T15:47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116" w:author="Huawei" w:date="2019-03-27T15:47:00Z">
            <w:trPr>
              <w:trHeight w:val="180"/>
              <w:jc w:val="center"/>
            </w:trPr>
          </w:trPrChange>
        </w:trPr>
        <w:tc>
          <w:tcPr>
            <w:tcW w:w="856" w:type="dxa"/>
            <w:vMerge w:val="restart"/>
            <w:vAlign w:val="center"/>
            <w:tcPrChange w:id="117" w:author="Huawei" w:date="2019-03-27T15:47:00Z">
              <w:tcPr>
                <w:tcW w:w="856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1052" w:type="dxa"/>
            <w:vMerge w:val="restart"/>
            <w:vAlign w:val="center"/>
            <w:tcPrChange w:id="118" w:author="Huawei" w:date="2019-03-27T15:47:00Z">
              <w:tcPr>
                <w:tcW w:w="1052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Merge w:val="restart"/>
            <w:vAlign w:val="center"/>
            <w:tcPrChange w:id="119" w:author="Huawei" w:date="2019-03-27T15:47:00Z">
              <w:tcPr>
                <w:tcW w:w="1074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Merge w:val="restart"/>
            <w:vAlign w:val="center"/>
            <w:tcPrChange w:id="120" w:author="Huawei" w:date="2019-03-27T15:47:00Z">
              <w:tcPr>
                <w:tcW w:w="816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594" w:type="dxa"/>
            <w:vMerge w:val="restart"/>
            <w:vAlign w:val="center"/>
            <w:tcPrChange w:id="121" w:author="Huawei" w:date="2019-03-27T15:47:00Z">
              <w:tcPr>
                <w:tcW w:w="1594" w:type="dxa"/>
                <w:vMerge w:val="restart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  <w:tcPrChange w:id="122" w:author="Huawei" w:date="2019-03-27T15:47:00Z">
              <w:tcPr>
                <w:tcW w:w="1417" w:type="dxa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  <w:tcPrChange w:id="123" w:author="Huawei" w:date="2019-03-27T15:47:00Z">
              <w:tcPr>
                <w:tcW w:w="851" w:type="dxa"/>
                <w:shd w:val="clear" w:color="auto" w:fill="auto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92" w:type="dxa"/>
            <w:shd w:val="clear" w:color="auto" w:fill="auto"/>
            <w:vAlign w:val="center"/>
            <w:tcPrChange w:id="124" w:author="Huawei" w:date="2019-03-27T15:47:00Z">
              <w:tcPr>
                <w:tcW w:w="992" w:type="dxa"/>
                <w:shd w:val="clear" w:color="auto" w:fill="auto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96" w:type="dxa"/>
            <w:shd w:val="clear" w:color="auto" w:fill="auto"/>
            <w:vAlign w:val="center"/>
            <w:tcPrChange w:id="125" w:author="Huawei" w:date="2019-03-27T15:47:00Z">
              <w:tcPr>
                <w:tcW w:w="996" w:type="dxa"/>
                <w:shd w:val="clear" w:color="auto" w:fill="auto"/>
              </w:tcPr>
            </w:tcPrChange>
          </w:tcPr>
          <w:p w:rsidR="00816EFD" w:rsidRPr="006B7D34" w:rsidRDefault="00816EFD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182ECD" w:rsidRPr="006B7D34" w:rsidTr="00182ECD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6" w:author="Huawei" w:date="2019-03-27T15:47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ins w:id="127" w:author="Huawei" w:date="2019-03-27T15:43:00Z"/>
          <w:trPrChange w:id="128" w:author="Huawei" w:date="2019-03-27T15:47:00Z">
            <w:trPr>
              <w:trHeight w:val="180"/>
              <w:jc w:val="center"/>
            </w:trPr>
          </w:trPrChange>
        </w:trPr>
        <w:tc>
          <w:tcPr>
            <w:tcW w:w="856" w:type="dxa"/>
            <w:vMerge/>
            <w:tcPrChange w:id="129" w:author="Huawei" w:date="2019-03-27T15:47:00Z">
              <w:tcPr>
                <w:tcW w:w="856" w:type="dxa"/>
                <w:vMerge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30" w:author="Huawei" w:date="2019-03-27T15:43:00Z"/>
                <w:rFonts w:cs="Arial"/>
                <w:lang w:eastAsia="zh-CN"/>
              </w:rPr>
            </w:pPr>
          </w:p>
        </w:tc>
        <w:tc>
          <w:tcPr>
            <w:tcW w:w="1052" w:type="dxa"/>
            <w:vMerge/>
            <w:tcPrChange w:id="131" w:author="Huawei" w:date="2019-03-27T15:47:00Z">
              <w:tcPr>
                <w:tcW w:w="1052" w:type="dxa"/>
                <w:vMerge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32" w:author="Huawei" w:date="2019-03-27T15:43:00Z"/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tcPrChange w:id="133" w:author="Huawei" w:date="2019-03-27T15:47:00Z">
              <w:tcPr>
                <w:tcW w:w="1074" w:type="dxa"/>
                <w:vMerge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34" w:author="Huawei" w:date="2019-03-27T15:43:00Z"/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tcPrChange w:id="135" w:author="Huawei" w:date="2019-03-27T15:47:00Z">
              <w:tcPr>
                <w:tcW w:w="816" w:type="dxa"/>
                <w:vMerge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36" w:author="Huawei" w:date="2019-03-27T15:43:00Z"/>
                <w:rFonts w:cs="Arial"/>
              </w:rPr>
            </w:pPr>
          </w:p>
        </w:tc>
        <w:tc>
          <w:tcPr>
            <w:tcW w:w="1594" w:type="dxa"/>
            <w:vMerge/>
            <w:tcPrChange w:id="137" w:author="Huawei" w:date="2019-03-27T15:47:00Z">
              <w:tcPr>
                <w:tcW w:w="1594" w:type="dxa"/>
                <w:vMerge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38" w:author="Huawei" w:date="2019-03-27T15:43:00Z"/>
                <w:rFonts w:cs="Arial"/>
              </w:rPr>
            </w:pPr>
          </w:p>
        </w:tc>
        <w:tc>
          <w:tcPr>
            <w:tcW w:w="1417" w:type="dxa"/>
            <w:vAlign w:val="center"/>
            <w:tcPrChange w:id="139" w:author="Huawei" w:date="2019-03-27T15:47:00Z">
              <w:tcPr>
                <w:tcW w:w="1417" w:type="dxa"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40" w:author="Huawei" w:date="2019-03-27T15:43:00Z"/>
                <w:rFonts w:cs="Arial"/>
                <w:lang w:eastAsia="zh-CN"/>
              </w:rPr>
            </w:pPr>
            <w:ins w:id="141" w:author="Huawei" w:date="2019-03-27T15:44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142" w:author="Huawei" w:date="2019-03-27T15:47:00Z">
              <w:tcPr>
                <w:tcW w:w="851" w:type="dxa"/>
                <w:shd w:val="clear" w:color="auto" w:fill="auto"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43" w:author="Huawei" w:date="2019-03-27T15:43:00Z"/>
                <w:rFonts w:cs="Arial"/>
                <w:lang w:eastAsia="zh-CN"/>
              </w:rPr>
            </w:pPr>
            <w:ins w:id="144" w:author="Huawei" w:date="2019-03-27T15:47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145" w:author="Huawei" w:date="2019-03-27T15:47:00Z">
              <w:tcPr>
                <w:tcW w:w="992" w:type="dxa"/>
                <w:shd w:val="clear" w:color="auto" w:fill="auto"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46" w:author="Huawei" w:date="2019-03-27T15:43:00Z"/>
                <w:rFonts w:cs="Arial"/>
                <w:lang w:eastAsia="zh-CN"/>
              </w:rPr>
            </w:pPr>
            <w:ins w:id="147" w:author="Huawei" w:date="2019-03-27T15:47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6" w:type="dxa"/>
            <w:shd w:val="clear" w:color="auto" w:fill="auto"/>
            <w:vAlign w:val="center"/>
            <w:tcPrChange w:id="148" w:author="Huawei" w:date="2019-03-27T15:47:00Z">
              <w:tcPr>
                <w:tcW w:w="996" w:type="dxa"/>
                <w:shd w:val="clear" w:color="auto" w:fill="auto"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49" w:author="Huawei" w:date="2019-03-27T15:43:00Z"/>
                <w:rFonts w:cs="Arial"/>
                <w:lang w:eastAsia="zh-CN"/>
              </w:rPr>
            </w:pPr>
            <w:ins w:id="150" w:author="Huawei" w:date="2019-03-27T15:47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:rsidR="007A7394" w:rsidRPr="006B7D34" w:rsidRDefault="007A7394" w:rsidP="007A7394"/>
    <w:p w:rsidR="007A7394" w:rsidRPr="006B7D34" w:rsidRDefault="007A7394" w:rsidP="007A7394">
      <w:pPr>
        <w:pStyle w:val="3"/>
        <w:ind w:left="0" w:firstLine="0"/>
      </w:pPr>
      <w:bookmarkStart w:id="151" w:name="_Toc535442588"/>
      <w:r w:rsidRPr="006B7D34">
        <w:t>8.3.5</w:t>
      </w:r>
      <w:r w:rsidRPr="006B7D34">
        <w:tab/>
        <w:t>Performance requirements for PUCCH format 4</w:t>
      </w:r>
      <w:bookmarkEnd w:id="151"/>
    </w:p>
    <w:p w:rsidR="007A7394" w:rsidRPr="006B7D34" w:rsidRDefault="007A7394" w:rsidP="007A7394">
      <w:pPr>
        <w:pStyle w:val="4"/>
      </w:pPr>
      <w:bookmarkStart w:id="152" w:name="_Toc535442589"/>
      <w:r w:rsidRPr="006B7D34">
        <w:t>8.3.5.1</w:t>
      </w:r>
      <w:r w:rsidRPr="006B7D34">
        <w:tab/>
        <w:t>Definition and applicability</w:t>
      </w:r>
      <w:bookmarkEnd w:id="152"/>
    </w:p>
    <w:p w:rsidR="007A7394" w:rsidRPr="006B7D34" w:rsidRDefault="007A7394" w:rsidP="007A7394">
      <w:pPr>
        <w:rPr>
          <w:lang w:eastAsia="zh-CN"/>
        </w:rPr>
      </w:pPr>
      <w:r w:rsidRPr="006B7D34">
        <w:rPr>
          <w:lang w:eastAsia="zh-CN"/>
        </w:rPr>
        <w:t>The performance is measured by the required SNR at UCI block error probability not exceeding 1%.</w:t>
      </w:r>
    </w:p>
    <w:p w:rsidR="007A7394" w:rsidRPr="006B7D34" w:rsidRDefault="007A7394" w:rsidP="007A7394">
      <w:pPr>
        <w:rPr>
          <w:lang w:eastAsia="zh-CN"/>
        </w:rPr>
      </w:pPr>
      <w:r w:rsidRPr="006B7D34"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:rsidR="007A7394" w:rsidRPr="006B7D34" w:rsidRDefault="007A7394" w:rsidP="007A7394">
      <w:pPr>
        <w:rPr>
          <w:lang w:eastAsia="zh-CN"/>
        </w:rPr>
      </w:pPr>
      <w:r w:rsidRPr="006B7D34">
        <w:rPr>
          <w:lang w:eastAsia="zh-CN"/>
        </w:rPr>
        <w:t>Which specific test is applicable to BS is based on the test applicability defined in section 8.1.2</w:t>
      </w:r>
      <w:r>
        <w:rPr>
          <w:lang w:eastAsia="zh-CN"/>
        </w:rPr>
        <w:t>.2</w:t>
      </w:r>
      <w:r w:rsidRPr="006B7D34">
        <w:rPr>
          <w:lang w:eastAsia="zh-CN"/>
        </w:rPr>
        <w:t>.</w:t>
      </w:r>
    </w:p>
    <w:p w:rsidR="007A7394" w:rsidRPr="006B7D34" w:rsidRDefault="007A7394" w:rsidP="007A7394">
      <w:r w:rsidRPr="006B7D34">
        <w:rPr>
          <w:lang w:eastAsia="zh-CN"/>
        </w:rPr>
        <w:t>A test with or without additional DMRS configured is only applicable if the BS support it.</w:t>
      </w:r>
    </w:p>
    <w:p w:rsidR="007A7394" w:rsidRPr="006B7D34" w:rsidRDefault="007A7394" w:rsidP="007A7394">
      <w:pPr>
        <w:pStyle w:val="4"/>
      </w:pPr>
      <w:bookmarkStart w:id="153" w:name="_Toc535442590"/>
      <w:r w:rsidRPr="006B7D34">
        <w:lastRenderedPageBreak/>
        <w:t>8.3.5.2</w:t>
      </w:r>
      <w:r w:rsidRPr="006B7D34">
        <w:tab/>
        <w:t>Minimum requirement</w:t>
      </w:r>
      <w:bookmarkEnd w:id="153"/>
    </w:p>
    <w:p w:rsidR="007A7394" w:rsidRPr="006B7D34" w:rsidRDefault="007A7394" w:rsidP="007A7394"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1-O</w:t>
      </w:r>
      <w:r w:rsidRPr="006B7D34">
        <w:rPr>
          <w:rFonts w:hint="eastAsia"/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 xml:space="preserve">minimum requirement is in TS 38.104 [2], </w:t>
      </w:r>
      <w:proofErr w:type="spellStart"/>
      <w:r w:rsidRPr="006B7D34">
        <w:rPr>
          <w:rFonts w:cs="v4.2.0"/>
        </w:rPr>
        <w:t>subclause</w:t>
      </w:r>
      <w:proofErr w:type="spellEnd"/>
      <w:r w:rsidRPr="006B7D34">
        <w:rPr>
          <w:rFonts w:cs="v4.2.0"/>
        </w:rPr>
        <w:t xml:space="preserve"> </w:t>
      </w:r>
      <w:r w:rsidRPr="006B7D34">
        <w:t>11.3.1.6.</w:t>
      </w:r>
    </w:p>
    <w:p w:rsidR="007A7394" w:rsidRPr="006B7D34" w:rsidRDefault="007A7394" w:rsidP="007A7394">
      <w:pPr>
        <w:rPr>
          <w:lang w:eastAsia="zh-CN"/>
        </w:rPr>
      </w:pPr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2-O</w:t>
      </w:r>
      <w:r w:rsidRPr="006B7D34">
        <w:rPr>
          <w:rFonts w:hint="eastAsia"/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 xml:space="preserve">minimum requirement is in TS 38.104 [2], </w:t>
      </w:r>
      <w:proofErr w:type="spellStart"/>
      <w:r w:rsidRPr="006B7D34">
        <w:rPr>
          <w:rFonts w:cs="v4.2.0"/>
        </w:rPr>
        <w:t>subclause</w:t>
      </w:r>
      <w:proofErr w:type="spellEnd"/>
      <w:r w:rsidRPr="006B7D34">
        <w:rPr>
          <w:rFonts w:cs="v4.2.0"/>
        </w:rPr>
        <w:t xml:space="preserve"> </w:t>
      </w:r>
      <w:r w:rsidRPr="006B7D34">
        <w:t>11.3.2.6.</w:t>
      </w:r>
    </w:p>
    <w:p w:rsidR="007A7394" w:rsidRPr="006B7D34" w:rsidRDefault="007A7394" w:rsidP="007A7394">
      <w:pPr>
        <w:pStyle w:val="4"/>
      </w:pPr>
      <w:bookmarkStart w:id="154" w:name="_Toc535442591"/>
      <w:r w:rsidRPr="006B7D34">
        <w:t>8.3.5.3</w:t>
      </w:r>
      <w:r w:rsidRPr="006B7D34">
        <w:tab/>
        <w:t>Test purpose</w:t>
      </w:r>
      <w:bookmarkEnd w:id="154"/>
    </w:p>
    <w:p w:rsidR="007A7394" w:rsidRPr="006B7D34" w:rsidRDefault="007A7394" w:rsidP="007A7394">
      <w:r w:rsidRPr="006B7D34">
        <w:rPr>
          <w:rFonts w:hint="eastAsia"/>
          <w:lang w:eastAsia="zh-CN"/>
        </w:rPr>
        <w:t>The test shall verify the receiver</w:t>
      </w:r>
      <w:r w:rsidRPr="006B7D34">
        <w:rPr>
          <w:lang w:eastAsia="zh-CN"/>
        </w:rPr>
        <w:t>’s ability to detect UCI under multipath fading propagation conditions for a given SNR.</w:t>
      </w:r>
    </w:p>
    <w:p w:rsidR="007A7394" w:rsidRPr="006B7D34" w:rsidRDefault="007A7394" w:rsidP="007A7394">
      <w:pPr>
        <w:pStyle w:val="4"/>
      </w:pPr>
      <w:bookmarkStart w:id="155" w:name="_Toc535442592"/>
      <w:r w:rsidRPr="006B7D34">
        <w:t>8.3.5.4</w:t>
      </w:r>
      <w:r w:rsidRPr="006B7D34">
        <w:tab/>
        <w:t>Method of test</w:t>
      </w:r>
      <w:bookmarkEnd w:id="155"/>
    </w:p>
    <w:p w:rsidR="007A7394" w:rsidRPr="006B7D34" w:rsidRDefault="007A7394" w:rsidP="007A7394">
      <w:pPr>
        <w:pStyle w:val="5"/>
      </w:pPr>
      <w:bookmarkStart w:id="156" w:name="_Toc535442593"/>
      <w:r w:rsidRPr="006B7D34">
        <w:t>8.3.5.4.1</w:t>
      </w:r>
      <w:r w:rsidRPr="006B7D34">
        <w:tab/>
        <w:t>Initial conditions</w:t>
      </w:r>
      <w:bookmarkEnd w:id="156"/>
    </w:p>
    <w:p w:rsidR="007A7394" w:rsidRPr="006B7D34" w:rsidRDefault="007A7394" w:rsidP="007A7394">
      <w:r w:rsidRPr="006B7D34">
        <w:t>Test environment: Normal; see annex B.2.</w:t>
      </w:r>
    </w:p>
    <w:p w:rsidR="007A7394" w:rsidRPr="006B7D34" w:rsidRDefault="007A7394" w:rsidP="007A7394">
      <w:r w:rsidRPr="006B7D34">
        <w:t xml:space="preserve">RF channels to be tested for single carrier (SC): M; see </w:t>
      </w:r>
      <w:proofErr w:type="spellStart"/>
      <w:r w:rsidRPr="006B7D34">
        <w:t>subclause</w:t>
      </w:r>
      <w:proofErr w:type="spellEnd"/>
      <w:r w:rsidRPr="006B7D34">
        <w:t xml:space="preserve"> 4.9.1</w:t>
      </w:r>
    </w:p>
    <w:p w:rsidR="007A7394" w:rsidRPr="006B7D34" w:rsidRDefault="007A7394" w:rsidP="007A7394">
      <w:r w:rsidRPr="006B7D34">
        <w:t>Direction to be tested:</w:t>
      </w:r>
    </w:p>
    <w:p w:rsidR="007A7394" w:rsidRPr="006B7D34" w:rsidRDefault="007A7394" w:rsidP="007A7394">
      <w:pPr>
        <w:ind w:left="568" w:hanging="284"/>
        <w:rPr>
          <w:lang w:eastAsia="zh-CN"/>
        </w:rPr>
      </w:pPr>
      <w:r w:rsidRPr="006B7D34">
        <w:rPr>
          <w:rFonts w:hint="eastAsia"/>
          <w:lang w:val="en-US" w:eastAsia="zh-CN"/>
        </w:rPr>
        <w:t>-</w:t>
      </w:r>
      <w:r w:rsidRPr="006B7D34">
        <w:rPr>
          <w:rFonts w:hint="eastAsia"/>
          <w:lang w:val="en-US"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1-O</w:t>
      </w:r>
      <w:r w:rsidRPr="006B7D34">
        <w:rPr>
          <w:rFonts w:cs="v4.2.0"/>
        </w:rPr>
        <w:t xml:space="preserve">, </w:t>
      </w:r>
      <w:r w:rsidRPr="006B7D34">
        <w:rPr>
          <w:i/>
          <w:lang w:eastAsia="zh-CN"/>
        </w:rPr>
        <w:t>receiver target reference direction</w:t>
      </w:r>
      <w:r w:rsidRPr="006B7D34">
        <w:rPr>
          <w:lang w:eastAsia="zh-CN"/>
        </w:rPr>
        <w:t xml:space="preserve"> (D.31).</w:t>
      </w:r>
    </w:p>
    <w:p w:rsidR="007A7394" w:rsidRPr="006B7D34" w:rsidRDefault="007A7394" w:rsidP="007A7394">
      <w:pPr>
        <w:ind w:left="568" w:hanging="284"/>
      </w:pPr>
      <w:r w:rsidRPr="006B7D34">
        <w:rPr>
          <w:rFonts w:hint="eastAsia"/>
          <w:lang w:val="en-US" w:eastAsia="zh-CN"/>
        </w:rPr>
        <w:t>-</w:t>
      </w:r>
      <w:r w:rsidRPr="006B7D34">
        <w:rPr>
          <w:rFonts w:hint="eastAsia"/>
          <w:lang w:val="en-US"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2-O</w:t>
      </w:r>
      <w:r w:rsidRPr="006B7D34">
        <w:rPr>
          <w:rFonts w:cs="v4.2.0"/>
        </w:rPr>
        <w:t>,</w:t>
      </w:r>
      <w:r w:rsidRPr="006B7D34">
        <w:t xml:space="preserve"> </w:t>
      </w:r>
      <w:r w:rsidRPr="006B7D34">
        <w:rPr>
          <w:rFonts w:cs="v4.2.0"/>
        </w:rPr>
        <w:t xml:space="preserve">OTA REFSENS </w:t>
      </w:r>
      <w:r w:rsidRPr="006B7D34">
        <w:rPr>
          <w:rFonts w:cs="v4.2.0"/>
          <w:i/>
        </w:rPr>
        <w:t>receiver target reference direction</w:t>
      </w:r>
      <w:r w:rsidRPr="006B7D34">
        <w:rPr>
          <w:rFonts w:cs="v4.2.0"/>
        </w:rPr>
        <w:t xml:space="preserve"> (D.54).</w:t>
      </w:r>
    </w:p>
    <w:p w:rsidR="007A7394" w:rsidRPr="006B7D34" w:rsidRDefault="007A7394" w:rsidP="007A7394">
      <w:pPr>
        <w:pStyle w:val="5"/>
      </w:pPr>
      <w:bookmarkStart w:id="157" w:name="_Toc535442594"/>
      <w:r w:rsidRPr="006B7D34">
        <w:t>8.3.5.4.2</w:t>
      </w:r>
      <w:r w:rsidRPr="006B7D34">
        <w:tab/>
        <w:t>Procedure</w:t>
      </w:r>
      <w:bookmarkEnd w:id="157"/>
    </w:p>
    <w:p w:rsidR="007A7394" w:rsidRPr="006B7D34" w:rsidRDefault="007A7394" w:rsidP="007A7394">
      <w:pPr>
        <w:rPr>
          <w:lang w:eastAsia="zh-CN"/>
        </w:rPr>
      </w:pPr>
      <w:r w:rsidRPr="006B7D34">
        <w:rPr>
          <w:lang w:eastAsia="zh-CN"/>
        </w:rPr>
        <w:t>OTA test require</w:t>
      </w:r>
      <w:r w:rsidRPr="006B7D34">
        <w:rPr>
          <w:rFonts w:eastAsia="MS Mincho" w:hint="eastAsia"/>
          <w:lang w:eastAsia="ja-JP"/>
        </w:rPr>
        <w:t>s</w:t>
      </w:r>
      <w:r w:rsidRPr="006B7D34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6B7D34">
        <w:rPr>
          <w:lang w:eastAsia="zh-CN"/>
        </w:rPr>
        <w:t>subclause</w:t>
      </w:r>
      <w:proofErr w:type="spellEnd"/>
      <w:r w:rsidRPr="006B7D34">
        <w:rPr>
          <w:lang w:eastAsia="zh-CN"/>
        </w:rPr>
        <w:t xml:space="preserve"> 4.1.2.4.</w:t>
      </w:r>
    </w:p>
    <w:p w:rsidR="007A7394" w:rsidRPr="006B7D34" w:rsidRDefault="007A7394" w:rsidP="007A7394">
      <w:pPr>
        <w:pStyle w:val="B1"/>
        <w:rPr>
          <w:lang w:eastAsia="zh-CN"/>
        </w:rPr>
      </w:pPr>
      <w:r w:rsidRPr="006B7D34">
        <w:t>1)</w:t>
      </w:r>
      <w:r w:rsidRPr="006B7D34">
        <w:tab/>
        <w:t xml:space="preserve">Place the BS with </w:t>
      </w:r>
      <w:r w:rsidRPr="006B7D34">
        <w:rPr>
          <w:rFonts w:hint="eastAsia"/>
          <w:lang w:eastAsia="zh-CN"/>
        </w:rPr>
        <w:t xml:space="preserve">its </w:t>
      </w:r>
      <w:r w:rsidRPr="006B7D34">
        <w:rPr>
          <w:lang w:eastAsia="zh-CN"/>
        </w:rPr>
        <w:t xml:space="preserve">manufacturer declared coordinate system reference point </w:t>
      </w:r>
      <w:r w:rsidRPr="006B7D34">
        <w:t xml:space="preserve">in the same place as </w:t>
      </w:r>
      <w:r w:rsidRPr="006B7D34">
        <w:rPr>
          <w:lang w:eastAsia="zh-CN"/>
        </w:rPr>
        <w:t>calibrated point in the test system</w:t>
      </w:r>
      <w:r w:rsidRPr="006B7D34">
        <w:rPr>
          <w:rFonts w:eastAsia="MS Mincho"/>
          <w:lang w:eastAsia="ja-JP"/>
        </w:rPr>
        <w:t xml:space="preserve">, as shown in </w:t>
      </w:r>
      <w:r w:rsidRPr="006B7D34">
        <w:t xml:space="preserve">annex </w:t>
      </w:r>
      <w:r w:rsidRPr="006B7D34">
        <w:rPr>
          <w:rFonts w:hint="eastAsia"/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>
        <w:rPr>
          <w:lang w:eastAsia="zh-CN"/>
        </w:rPr>
        <w:t>3</w:t>
      </w:r>
      <w:r w:rsidRPr="006B7D34">
        <w:t>.</w:t>
      </w:r>
    </w:p>
    <w:p w:rsidR="007A7394" w:rsidRPr="006B7D34" w:rsidRDefault="007A7394" w:rsidP="007A7394">
      <w:pPr>
        <w:pStyle w:val="B1"/>
        <w:rPr>
          <w:lang w:eastAsia="zh-CN"/>
        </w:rPr>
      </w:pPr>
      <w:r w:rsidRPr="006B7D34">
        <w:t>2)</w:t>
      </w:r>
      <w:r w:rsidRPr="006B7D34">
        <w:tab/>
        <w:t>Align the</w:t>
      </w:r>
      <w:r w:rsidRPr="006B7D34">
        <w:rPr>
          <w:lang w:eastAsia="zh-CN"/>
        </w:rPr>
        <w:t xml:space="preserve"> manufacturer declared coordinate system orientation of the BS with the test system.</w:t>
      </w:r>
    </w:p>
    <w:p w:rsidR="007A7394" w:rsidRPr="006B7D34" w:rsidRDefault="007A7394" w:rsidP="007A7394">
      <w:pPr>
        <w:pStyle w:val="B1"/>
      </w:pPr>
      <w:r w:rsidRPr="006B7D34">
        <w:rPr>
          <w:rFonts w:eastAsia="MS Mincho"/>
          <w:lang w:eastAsia="ja-JP"/>
        </w:rPr>
        <w:t>3</w:t>
      </w:r>
      <w:r w:rsidRPr="006B7D34">
        <w:t>)</w:t>
      </w:r>
      <w:r w:rsidRPr="006B7D34">
        <w:tab/>
      </w:r>
      <w:r w:rsidRPr="006B7D34">
        <w:rPr>
          <w:rFonts w:eastAsia="MS Mincho"/>
          <w:lang w:eastAsia="ja-JP"/>
        </w:rPr>
        <w:t xml:space="preserve">Set </w:t>
      </w:r>
      <w:r w:rsidRPr="006B7D34">
        <w:rPr>
          <w:lang w:eastAsia="zh-CN"/>
        </w:rPr>
        <w:t>the BS in the declared direction to be tested.</w:t>
      </w:r>
    </w:p>
    <w:p w:rsidR="007A7394" w:rsidRPr="006B7D34" w:rsidRDefault="007A7394" w:rsidP="007A7394">
      <w:pPr>
        <w:pStyle w:val="B1"/>
      </w:pPr>
      <w:r w:rsidRPr="006B7D34">
        <w:t>4)</w:t>
      </w:r>
      <w:r w:rsidRPr="006B7D34">
        <w:tab/>
        <w:t xml:space="preserve">Connect the BS tester generating the wanted signal, multipath fading simulators and AWGN generators to a test antenna via a combining network in OTA test setup, as shown in annex </w:t>
      </w:r>
      <w:r w:rsidRPr="006B7D34">
        <w:rPr>
          <w:rFonts w:hint="eastAsia"/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>
        <w:rPr>
          <w:lang w:eastAsia="zh-CN"/>
        </w:rPr>
        <w:t>3</w:t>
      </w:r>
      <w:r w:rsidRPr="006B7D34">
        <w:t>.</w:t>
      </w:r>
      <w:r w:rsidRPr="006B7D34">
        <w:rPr>
          <w:rFonts w:hint="eastAsia"/>
          <w:lang w:eastAsia="zh-CN"/>
        </w:rPr>
        <w:t xml:space="preserve"> Each</w:t>
      </w:r>
      <w:r w:rsidRPr="006B7D34">
        <w:rPr>
          <w:lang w:eastAsia="zh-CN"/>
        </w:rPr>
        <w:t xml:space="preserve"> of the </w:t>
      </w:r>
      <w:r>
        <w:rPr>
          <w:lang w:eastAsia="zh-CN"/>
        </w:rPr>
        <w:t>demodulation branch</w:t>
      </w:r>
      <w:r w:rsidRPr="006B7D34" w:rsidDel="007D0607">
        <w:rPr>
          <w:lang w:eastAsia="zh-CN"/>
        </w:rPr>
        <w:t xml:space="preserve"> </w:t>
      </w:r>
      <w:r w:rsidRPr="006B7D34">
        <w:rPr>
          <w:lang w:eastAsia="zh-CN"/>
        </w:rPr>
        <w:t>signals should be transmitted on each polarization of the test antenna(s).</w:t>
      </w:r>
    </w:p>
    <w:p w:rsidR="007A7394" w:rsidRPr="006B7D34" w:rsidRDefault="007A7394" w:rsidP="007A7394">
      <w:pPr>
        <w:pStyle w:val="B1"/>
        <w:rPr>
          <w:lang w:eastAsia="zh-CN"/>
        </w:rPr>
      </w:pPr>
      <w:r w:rsidRPr="006B7D34">
        <w:rPr>
          <w:rFonts w:hint="eastAsia"/>
          <w:lang w:eastAsia="zh-CN"/>
        </w:rPr>
        <w:t>5</w:t>
      </w:r>
      <w:r w:rsidRPr="006B7D34">
        <w:t>)</w:t>
      </w:r>
      <w:r w:rsidRPr="006B7D34">
        <w:tab/>
      </w:r>
      <w:r w:rsidRPr="006B7D34">
        <w:rPr>
          <w:lang w:eastAsia="zh-CN"/>
        </w:rPr>
        <w:t xml:space="preserve">The characteristics of the wanted signal shall be configured according to </w:t>
      </w:r>
      <w:r w:rsidRPr="006B7D34">
        <w:t>TS 38.211 [20]</w:t>
      </w:r>
      <w:r w:rsidRPr="006B7D34">
        <w:rPr>
          <w:lang w:eastAsia="zh-CN"/>
        </w:rPr>
        <w:t xml:space="preserve">, and according to additional test parameters listed in </w:t>
      </w:r>
      <w:r w:rsidRPr="006B7D34">
        <w:t>Table</w:t>
      </w:r>
      <w:r w:rsidRPr="006B7D34">
        <w:rPr>
          <w:rFonts w:hint="eastAsia"/>
          <w:lang w:eastAsia="zh-CN"/>
        </w:rPr>
        <w:t xml:space="preserve"> </w:t>
      </w:r>
      <w:r w:rsidRPr="006B7D34">
        <w:t>8.3.</w:t>
      </w:r>
      <w:r w:rsidRPr="006B7D34">
        <w:rPr>
          <w:rFonts w:hint="eastAsia"/>
          <w:lang w:eastAsia="zh-CN"/>
        </w:rPr>
        <w:t>4</w:t>
      </w:r>
      <w:r w:rsidRPr="006B7D34">
        <w:t>.4.2</w:t>
      </w:r>
      <w:r w:rsidRPr="006B7D34">
        <w:rPr>
          <w:rFonts w:hint="eastAsia"/>
          <w:lang w:eastAsia="zh-CN"/>
        </w:rPr>
        <w:t>-1</w:t>
      </w:r>
      <w:r w:rsidRPr="006B7D34">
        <w:rPr>
          <w:lang w:eastAsia="zh-CN"/>
        </w:rPr>
        <w:t>.</w:t>
      </w:r>
    </w:p>
    <w:p w:rsidR="007A7394" w:rsidRPr="006B7D34" w:rsidRDefault="007A7394" w:rsidP="007A7394">
      <w:pPr>
        <w:pStyle w:val="TH"/>
        <w:rPr>
          <w:rFonts w:eastAsia="‚c‚e‚o“Á‘¾ƒSƒVƒbƒN‘Ì"/>
        </w:rPr>
      </w:pPr>
      <w:r w:rsidRPr="006B7D34">
        <w:rPr>
          <w:rFonts w:eastAsia="‚c‚e‚o“Á‘¾ƒSƒVƒbƒN‘Ì"/>
        </w:rPr>
        <w:t>Table 8.3.5.4.2-1: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7A7394" w:rsidRPr="006B7D34" w:rsidTr="00EB4269">
        <w:trPr>
          <w:cantSplit/>
          <w:jc w:val="center"/>
        </w:trPr>
        <w:tc>
          <w:tcPr>
            <w:tcW w:w="2548" w:type="dxa"/>
          </w:tcPr>
          <w:p w:rsidR="007A7394" w:rsidRPr="006B7D34" w:rsidRDefault="007A7394" w:rsidP="00EB4269">
            <w:pPr>
              <w:pStyle w:val="TAH"/>
              <w:rPr>
                <w:rFonts w:eastAsia="?? ??" w:cs="Arial"/>
                <w:bCs/>
              </w:rPr>
            </w:pPr>
            <w:r w:rsidRPr="006B7D34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7A7394" w:rsidRPr="006B7D34" w:rsidRDefault="007A7394" w:rsidP="00EB4269">
            <w:pPr>
              <w:pStyle w:val="TAH"/>
              <w:rPr>
                <w:rFonts w:eastAsia="?? ??" w:cs="Arial"/>
                <w:bCs/>
              </w:rPr>
            </w:pPr>
            <w:r w:rsidRPr="006B7D34">
              <w:rPr>
                <w:rFonts w:eastAsia="?? ??" w:cs="Arial"/>
                <w:bCs/>
              </w:rPr>
              <w:t>Value</w:t>
            </w:r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QPSK</w:t>
            </w:r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0</w:t>
            </w:r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enabled</w:t>
            </w:r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 xml:space="preserve">The largest PRB index - </w:t>
            </w:r>
            <w:proofErr w:type="spellStart"/>
            <w:r w:rsidRPr="006B7D34">
              <w:rPr>
                <w:rFonts w:eastAsia="?? ??" w:cs="Arial"/>
              </w:rPr>
              <w:t>nrofPRBs</w:t>
            </w:r>
            <w:proofErr w:type="spellEnd"/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14</w:t>
            </w:r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</w:pPr>
            <w:r w:rsidRPr="006B7D34">
              <w:t>the number of UCI bits</w:t>
            </w:r>
          </w:p>
        </w:tc>
        <w:tc>
          <w:tcPr>
            <w:tcW w:w="2450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22</w:t>
            </w:r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</w:pPr>
            <w:proofErr w:type="spellStart"/>
            <w:r w:rsidRPr="006B7D34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0</w:t>
            </w:r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</w:pPr>
            <w:proofErr w:type="spellStart"/>
            <w:r w:rsidRPr="006B7D34">
              <w:t>occ</w:t>
            </w:r>
            <w:proofErr w:type="spellEnd"/>
            <w:r w:rsidRPr="006B7D34">
              <w:t>-Length</w:t>
            </w:r>
          </w:p>
        </w:tc>
        <w:tc>
          <w:tcPr>
            <w:tcW w:w="2450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n2</w:t>
            </w:r>
          </w:p>
        </w:tc>
      </w:tr>
      <w:tr w:rsidR="007A7394" w:rsidRPr="006B7D34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EB4269">
            <w:pPr>
              <w:pStyle w:val="TAL"/>
            </w:pPr>
            <w:proofErr w:type="spellStart"/>
            <w:r w:rsidRPr="006B7D34">
              <w:t>occ</w:t>
            </w:r>
            <w:proofErr w:type="spellEnd"/>
            <w:r w:rsidRPr="006B7D34">
              <w:t>-Index</w:t>
            </w:r>
          </w:p>
        </w:tc>
        <w:tc>
          <w:tcPr>
            <w:tcW w:w="2450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n0</w:t>
            </w:r>
          </w:p>
        </w:tc>
      </w:tr>
    </w:tbl>
    <w:p w:rsidR="007A7394" w:rsidRPr="006B7D34" w:rsidRDefault="007A7394" w:rsidP="007A7394">
      <w:pPr>
        <w:pStyle w:val="B1"/>
      </w:pPr>
    </w:p>
    <w:p w:rsidR="007A7394" w:rsidRPr="006B7D34" w:rsidRDefault="007A7394" w:rsidP="007A7394">
      <w:pPr>
        <w:pStyle w:val="B1"/>
      </w:pPr>
      <w:r w:rsidRPr="006B7D34">
        <w:rPr>
          <w:rFonts w:hint="eastAsia"/>
          <w:lang w:eastAsia="zh-CN"/>
        </w:rPr>
        <w:t>6</w:t>
      </w:r>
      <w:r w:rsidRPr="006B7D34">
        <w:t>)</w:t>
      </w:r>
      <w:r w:rsidRPr="006B7D34">
        <w:tab/>
        <w:t xml:space="preserve">The multipath fading emulators shall be configured according to the corresponding channel model defined in annex </w:t>
      </w:r>
      <w:r>
        <w:rPr>
          <w:lang w:eastAsia="zh-CN"/>
        </w:rPr>
        <w:t>J</w:t>
      </w:r>
      <w:r w:rsidRPr="006B7D34">
        <w:t>.</w:t>
      </w:r>
    </w:p>
    <w:p w:rsidR="007A7394" w:rsidRPr="006B7D34" w:rsidRDefault="007A7394" w:rsidP="007A7394">
      <w:pPr>
        <w:pStyle w:val="B1"/>
      </w:pPr>
      <w:r w:rsidRPr="006B7D34">
        <w:rPr>
          <w:rFonts w:hint="eastAsia"/>
          <w:lang w:eastAsia="zh-CN"/>
        </w:rPr>
        <w:t>7</w:t>
      </w:r>
      <w:r w:rsidRPr="006B7D34">
        <w:t>)</w:t>
      </w:r>
      <w:r w:rsidRPr="006B7D34">
        <w:tab/>
        <w:t xml:space="preserve">Adjust the test signal mean power so the calibrated radiated SNR value at the BS receiver is as specified in </w:t>
      </w:r>
      <w:proofErr w:type="spellStart"/>
      <w:r w:rsidRPr="006B7D34">
        <w:rPr>
          <w:rFonts w:hint="eastAsia"/>
          <w:lang w:eastAsia="zh-CN"/>
        </w:rPr>
        <w:t>subclause</w:t>
      </w:r>
      <w:proofErr w:type="spellEnd"/>
      <w:r w:rsidRPr="006B7D34">
        <w:rPr>
          <w:rFonts w:hint="eastAsia"/>
          <w:lang w:eastAsia="zh-CN"/>
        </w:rPr>
        <w:t xml:space="preserve"> </w:t>
      </w:r>
      <w:r w:rsidRPr="006B7D34">
        <w:t>8.3.</w:t>
      </w:r>
      <w:r w:rsidRPr="006B7D34">
        <w:rPr>
          <w:rFonts w:hint="eastAsia"/>
        </w:rPr>
        <w:t>5.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 xml:space="preserve">1 and </w:t>
      </w:r>
      <w:r w:rsidRPr="006B7D34">
        <w:t>8.3.</w:t>
      </w:r>
      <w:r w:rsidRPr="006B7D34">
        <w:rPr>
          <w:rFonts w:hint="eastAsia"/>
        </w:rPr>
        <w:t>5.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 xml:space="preserve">2 for </w:t>
      </w:r>
      <w:r w:rsidRPr="006B7D34">
        <w:rPr>
          <w:i/>
          <w:lang w:eastAsia="zh-CN"/>
        </w:rPr>
        <w:t xml:space="preserve">BS type </w:t>
      </w:r>
      <w:r w:rsidRPr="006B7D34">
        <w:rPr>
          <w:rFonts w:hint="eastAsia"/>
          <w:i/>
          <w:lang w:eastAsia="zh-CN"/>
        </w:rPr>
        <w:t>1</w:t>
      </w:r>
      <w:r w:rsidRPr="006B7D34">
        <w:rPr>
          <w:i/>
          <w:lang w:eastAsia="zh-CN"/>
        </w:rPr>
        <w:t>-O</w:t>
      </w:r>
      <w:r w:rsidRPr="006B7D34">
        <w:rPr>
          <w:rFonts w:hint="eastAsia"/>
          <w:i/>
          <w:lang w:eastAsia="zh-CN"/>
        </w:rPr>
        <w:t xml:space="preserve"> </w:t>
      </w:r>
      <w:r w:rsidRPr="006B7D34">
        <w:rPr>
          <w:rFonts w:hint="eastAsia"/>
          <w:lang w:eastAsia="zh-CN"/>
        </w:rPr>
        <w:t xml:space="preserve">and </w:t>
      </w:r>
      <w:r w:rsidRPr="006B7D34">
        <w:rPr>
          <w:i/>
          <w:lang w:eastAsia="zh-CN"/>
        </w:rPr>
        <w:t>BS type 2-O</w:t>
      </w:r>
      <w:r w:rsidRPr="006B7D34">
        <w:rPr>
          <w:rFonts w:hint="eastAsia"/>
          <w:lang w:eastAsia="zh-CN"/>
        </w:rPr>
        <w:t xml:space="preserve"> respectively</w:t>
      </w:r>
      <w:r w:rsidRPr="006B7D34">
        <w:rPr>
          <w:lang w:eastAsia="zh-CN"/>
        </w:rPr>
        <w:t>, and that the SNR</w:t>
      </w:r>
      <w:r w:rsidRPr="006B7D34">
        <w:t xml:space="preserve"> at the BS receiver is not impacted by the noise floor</w:t>
      </w:r>
      <w:r w:rsidRPr="006B7D34">
        <w:rPr>
          <w:lang w:eastAsia="zh-CN"/>
        </w:rPr>
        <w:t>.</w:t>
      </w:r>
    </w:p>
    <w:p w:rsidR="007A7394" w:rsidRPr="006B7D34" w:rsidRDefault="007A7394" w:rsidP="007A7394">
      <w:pPr>
        <w:pStyle w:val="B1"/>
        <w:ind w:left="644" w:firstLine="0"/>
        <w:rPr>
          <w:lang w:eastAsia="zh-CN"/>
        </w:rPr>
      </w:pPr>
      <w:r w:rsidRPr="006B7D34">
        <w:rPr>
          <w:lang w:eastAsia="zh-CN"/>
        </w:rPr>
        <w:lastRenderedPageBreak/>
        <w:t xml:space="preserve">The power level for the transmission may be set such that the AWGN level at the RIB is equal to the AWGN level in </w:t>
      </w:r>
      <w:r w:rsidRPr="006B7D34">
        <w:rPr>
          <w:rFonts w:eastAsia="‚c‚e‚o“Á‘¾ƒSƒVƒbƒN‘Ì"/>
        </w:rPr>
        <w:t>Table 8.3.5.4.2-2</w:t>
      </w:r>
      <w:r w:rsidRPr="006B7D34">
        <w:rPr>
          <w:rFonts w:hint="eastAsia"/>
          <w:lang w:eastAsia="zh-CN"/>
        </w:rPr>
        <w:t>.</w:t>
      </w:r>
    </w:p>
    <w:p w:rsidR="007A7394" w:rsidRPr="006B7D34" w:rsidRDefault="007A7394" w:rsidP="007A7394">
      <w:pPr>
        <w:pStyle w:val="TH"/>
        <w:rPr>
          <w:rFonts w:eastAsia="‚c‚e‚o“Á‘¾ƒSƒVƒbƒN‘Ì"/>
        </w:rPr>
      </w:pPr>
      <w:r w:rsidRPr="006B7D34">
        <w:rPr>
          <w:rFonts w:eastAsia="‚c‚e‚o“Á‘¾ƒSƒVƒbƒN‘Ì"/>
        </w:rPr>
        <w:t>Table 8.3.5.4.2-2: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2410"/>
        <w:gridCol w:w="2126"/>
        <w:gridCol w:w="3256"/>
      </w:tblGrid>
      <w:tr w:rsidR="007A7394" w:rsidRPr="006B7D34" w:rsidTr="00EB4269">
        <w:trPr>
          <w:cantSplit/>
          <w:jc w:val="center"/>
        </w:trPr>
        <w:tc>
          <w:tcPr>
            <w:tcW w:w="1555" w:type="dxa"/>
            <w:vAlign w:val="center"/>
          </w:tcPr>
          <w:p w:rsidR="007A7394" w:rsidRPr="006B7D34" w:rsidRDefault="007A7394" w:rsidP="00EB4269">
            <w:pPr>
              <w:pStyle w:val="TAH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2410" w:type="dxa"/>
            <w:vAlign w:val="center"/>
          </w:tcPr>
          <w:p w:rsidR="007A7394" w:rsidRPr="006B7D34" w:rsidRDefault="007A7394" w:rsidP="00EB4269">
            <w:pPr>
              <w:pStyle w:val="TAH"/>
              <w:rPr>
                <w:rFonts w:eastAsia="‚c‚e‚o“Á‘¾ƒSƒVƒbƒN‘Ì" w:cs="v5.0.0"/>
              </w:rPr>
            </w:pPr>
            <w:r w:rsidRPr="006B7D34">
              <w:rPr>
                <w:rFonts w:eastAsia="Yu Mincho"/>
              </w:rPr>
              <w:t xml:space="preserve">Subcarrier spacing(SCS) </w:t>
            </w:r>
            <w:r w:rsidRPr="006B7D34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126" w:type="dxa"/>
            <w:vAlign w:val="center"/>
          </w:tcPr>
          <w:p w:rsidR="007A7394" w:rsidRPr="006B7D34" w:rsidRDefault="007A7394" w:rsidP="00EB4269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EB4269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</w:rPr>
              <w:t>AWGN power level</w:t>
            </w:r>
          </w:p>
        </w:tc>
      </w:tr>
      <w:tr w:rsidR="007A7394" w:rsidRPr="006B7D34" w:rsidTr="00EB4269">
        <w:trPr>
          <w:cantSplit/>
          <w:trHeight w:val="197"/>
          <w:jc w:val="center"/>
        </w:trPr>
        <w:tc>
          <w:tcPr>
            <w:tcW w:w="1555" w:type="dxa"/>
            <w:vMerge w:val="restart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6B7D34">
              <w:rPr>
                <w:i/>
              </w:rPr>
              <w:t>BS type 1-O</w:t>
            </w:r>
          </w:p>
        </w:tc>
        <w:tc>
          <w:tcPr>
            <w:tcW w:w="2410" w:type="dxa"/>
            <w:vMerge w:val="restart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7A7394" w:rsidRPr="006B7D34" w:rsidTr="00EB4269">
        <w:trPr>
          <w:cantSplit/>
          <w:trHeight w:val="129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[-77.2]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 w:val="restart"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i/>
              </w:rPr>
              <w:t>BS type 2-O</w:t>
            </w:r>
          </w:p>
        </w:tc>
        <w:tc>
          <w:tcPr>
            <w:tcW w:w="2410" w:type="dxa"/>
            <w:vMerge w:val="restart"/>
            <w:vAlign w:val="center"/>
          </w:tcPr>
          <w:p w:rsidR="007A7394" w:rsidRPr="006B7D34" w:rsidRDefault="007A7394" w:rsidP="00EB4269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60</w:t>
            </w:r>
            <w:r w:rsidRPr="006B7D34">
              <w:rPr>
                <w:rFonts w:cs="v5.0.0"/>
                <w:lang w:eastAsia="zh-CN"/>
              </w:rPr>
              <w:t xml:space="preserve"> </w:t>
            </w:r>
            <w:r w:rsidRPr="006B7D34">
              <w:rPr>
                <w:rFonts w:cs="v5.0.0" w:hint="eastAsia"/>
                <w:lang w:eastAsia="zh-CN"/>
              </w:rPr>
              <w:t>kHz</w:t>
            </w:r>
          </w:p>
        </w:tc>
        <w:tc>
          <w:tcPr>
            <w:tcW w:w="2126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A7394" w:rsidRPr="006B7D34" w:rsidRDefault="007A7394" w:rsidP="00EB4269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7A7394" w:rsidRPr="006B7D34" w:rsidTr="00EB4269">
        <w:trPr>
          <w:cantSplit/>
          <w:trHeight w:val="70"/>
          <w:jc w:val="center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EB4269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</w:tbl>
    <w:p w:rsidR="007A7394" w:rsidRPr="006B7D34" w:rsidRDefault="007A7394" w:rsidP="007A7394">
      <w:pPr>
        <w:pStyle w:val="B1"/>
        <w:ind w:left="0" w:firstLine="0"/>
      </w:pPr>
    </w:p>
    <w:p w:rsidR="007A7394" w:rsidRPr="006B7D34" w:rsidRDefault="007A7394" w:rsidP="007A7394">
      <w:pPr>
        <w:pStyle w:val="4"/>
      </w:pPr>
      <w:bookmarkStart w:id="158" w:name="_Toc535442595"/>
      <w:r w:rsidRPr="006B7D34">
        <w:t>8.3.5.5</w:t>
      </w:r>
      <w:r w:rsidRPr="006B7D34">
        <w:tab/>
        <w:t>Test requirement</w:t>
      </w:r>
      <w:bookmarkEnd w:id="158"/>
    </w:p>
    <w:p w:rsidR="007A7394" w:rsidRPr="006B7D34" w:rsidRDefault="007A7394" w:rsidP="007A7394">
      <w:pPr>
        <w:pStyle w:val="5"/>
        <w:rPr>
          <w:rFonts w:cs="Arial"/>
          <w:i/>
          <w:iCs/>
          <w:szCs w:val="22"/>
          <w:lang w:eastAsia="zh-CN"/>
        </w:rPr>
      </w:pPr>
      <w:bookmarkStart w:id="159" w:name="_Toc535442596"/>
      <w:r w:rsidRPr="006B7D34">
        <w:t>8.3.</w:t>
      </w:r>
      <w:r w:rsidRPr="006B7D34">
        <w:rPr>
          <w:rFonts w:hint="eastAsia"/>
        </w:rPr>
        <w:t>5.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>1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 w:hint="eastAsia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>BS type 1-O</w:t>
      </w:r>
      <w:bookmarkEnd w:id="159"/>
    </w:p>
    <w:p w:rsidR="007A7394" w:rsidRPr="006B7D34" w:rsidRDefault="007A7394" w:rsidP="007A7394">
      <w:pPr>
        <w:rPr>
          <w:lang w:eastAsia="zh-CN"/>
        </w:rPr>
      </w:pPr>
      <w:r w:rsidRPr="006B7D34">
        <w:t>The fraction of incorrectly decoded UCI is shall be less than 1% for the SNR listed in table 8.3.5.5.1-1 and table 8.3.5.5.1-2.</w:t>
      </w:r>
    </w:p>
    <w:p w:rsidR="007A7394" w:rsidRPr="006B7D34" w:rsidRDefault="007A7394" w:rsidP="007A7394">
      <w:pPr>
        <w:pStyle w:val="TH"/>
      </w:pPr>
      <w:r w:rsidRPr="006B7D34">
        <w:t xml:space="preserve">Table 8.3.5.5.1-1: Required SNR for PUCCH format 4 with </w:t>
      </w:r>
      <w:proofErr w:type="gramStart"/>
      <w:r w:rsidRPr="006B7D34">
        <w:t>15kHz</w:t>
      </w:r>
      <w:proofErr w:type="gramEnd"/>
      <w:r w:rsidRPr="006B7D34"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99"/>
        <w:gridCol w:w="914"/>
        <w:gridCol w:w="2311"/>
        <w:gridCol w:w="1719"/>
        <w:gridCol w:w="677"/>
        <w:gridCol w:w="708"/>
        <w:gridCol w:w="708"/>
      </w:tblGrid>
      <w:tr w:rsidR="007A7394" w:rsidRPr="006B7D34" w:rsidTr="00EB4269">
        <w:trPr>
          <w:trHeight w:val="227"/>
          <w:jc w:val="center"/>
        </w:trPr>
        <w:tc>
          <w:tcPr>
            <w:tcW w:w="1295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299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914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2311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Propagation conditions and correlation matrix (Annex</w:t>
            </w:r>
            <w:r>
              <w:rPr>
                <w:rFonts w:cs="Arial"/>
                <w:lang w:eastAsia="zh-CN"/>
              </w:rPr>
              <w:t xml:space="preserve"> 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719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093" w:type="dxa"/>
            <w:gridSpan w:val="3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7A7394" w:rsidRPr="006B7D34" w:rsidTr="00EB4269">
        <w:trPr>
          <w:trHeight w:val="160"/>
          <w:jc w:val="center"/>
        </w:trPr>
        <w:tc>
          <w:tcPr>
            <w:tcW w:w="1295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99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719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677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 MHz</w:t>
            </w:r>
          </w:p>
        </w:tc>
        <w:tc>
          <w:tcPr>
            <w:tcW w:w="708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 MHz</w:t>
            </w:r>
          </w:p>
        </w:tc>
        <w:tc>
          <w:tcPr>
            <w:tcW w:w="708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 MHz</w:t>
            </w:r>
          </w:p>
        </w:tc>
      </w:tr>
      <w:tr w:rsidR="007A7394" w:rsidRPr="006B7D34" w:rsidTr="00EB4269">
        <w:trPr>
          <w:trHeight w:val="180"/>
          <w:jc w:val="center"/>
        </w:trPr>
        <w:tc>
          <w:tcPr>
            <w:tcW w:w="1295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299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914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2311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719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[2.4]</w:t>
            </w:r>
          </w:p>
        </w:tc>
        <w:tc>
          <w:tcPr>
            <w:tcW w:w="708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[3.1]</w:t>
            </w:r>
          </w:p>
        </w:tc>
        <w:tc>
          <w:tcPr>
            <w:tcW w:w="708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[2.7]</w:t>
            </w:r>
          </w:p>
        </w:tc>
      </w:tr>
      <w:tr w:rsidR="007A7394" w:rsidRPr="006B7D34" w:rsidTr="00EB4269">
        <w:trPr>
          <w:trHeight w:val="180"/>
          <w:jc w:val="center"/>
        </w:trPr>
        <w:tc>
          <w:tcPr>
            <w:tcW w:w="1295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99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4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</w:p>
        </w:tc>
        <w:tc>
          <w:tcPr>
            <w:tcW w:w="1719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Additional DM</w:t>
            </w:r>
            <w:ins w:id="160" w:author="Huawei" w:date="2019-03-27T15:49:00Z">
              <w:r w:rsidR="00DA77F0">
                <w:rPr>
                  <w:rFonts w:cs="Arial"/>
                  <w:lang w:eastAsia="zh-CN"/>
                </w:rPr>
                <w:t>-</w:t>
              </w:r>
            </w:ins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[2.2]</w:t>
            </w:r>
          </w:p>
        </w:tc>
        <w:tc>
          <w:tcPr>
            <w:tcW w:w="708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2</w:t>
            </w:r>
            <w:r w:rsidRPr="006B7D34">
              <w:rPr>
                <w:rFonts w:cs="Arial"/>
                <w:lang w:eastAsia="zh-CN"/>
              </w:rPr>
              <w:t>.9]</w:t>
            </w:r>
          </w:p>
        </w:tc>
        <w:tc>
          <w:tcPr>
            <w:tcW w:w="708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[2.4]</w:t>
            </w:r>
          </w:p>
        </w:tc>
      </w:tr>
    </w:tbl>
    <w:p w:rsidR="007A7394" w:rsidRPr="006B7D34" w:rsidRDefault="007A7394" w:rsidP="007A7394"/>
    <w:p w:rsidR="007A7394" w:rsidRPr="006B7D34" w:rsidRDefault="007A7394" w:rsidP="007A7394">
      <w:pPr>
        <w:pStyle w:val="TH"/>
      </w:pPr>
      <w:r w:rsidRPr="006B7D34">
        <w:t xml:space="preserve">Table 8.3.5.5.1-2: Required SNR for PUCCH format 4 with </w:t>
      </w:r>
      <w:proofErr w:type="gramStart"/>
      <w:r w:rsidRPr="006B7D34">
        <w:t>30kHz</w:t>
      </w:r>
      <w:proofErr w:type="gramEnd"/>
      <w:r w:rsidRPr="006B7D34"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559"/>
        <w:gridCol w:w="850"/>
        <w:gridCol w:w="709"/>
        <w:gridCol w:w="709"/>
        <w:gridCol w:w="846"/>
      </w:tblGrid>
      <w:tr w:rsidR="007A7394" w:rsidRPr="006B7D34" w:rsidTr="00EB4269">
        <w:trPr>
          <w:trHeight w:val="227"/>
          <w:jc w:val="center"/>
        </w:trPr>
        <w:tc>
          <w:tcPr>
            <w:tcW w:w="1130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51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559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114" w:type="dxa"/>
            <w:gridSpan w:val="4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7A7394" w:rsidRPr="006B7D34" w:rsidTr="00EB4269">
        <w:trPr>
          <w:trHeight w:val="160"/>
          <w:jc w:val="center"/>
        </w:trPr>
        <w:tc>
          <w:tcPr>
            <w:tcW w:w="1130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559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</w:t>
            </w:r>
          </w:p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MHz</w:t>
            </w:r>
          </w:p>
        </w:tc>
        <w:tc>
          <w:tcPr>
            <w:tcW w:w="709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 MHz</w:t>
            </w:r>
          </w:p>
        </w:tc>
        <w:tc>
          <w:tcPr>
            <w:tcW w:w="709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40 MHz</w:t>
            </w:r>
          </w:p>
        </w:tc>
        <w:tc>
          <w:tcPr>
            <w:tcW w:w="846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</w:tc>
      </w:tr>
      <w:tr w:rsidR="007A7394" w:rsidRPr="006B7D34" w:rsidTr="00EB4269">
        <w:trPr>
          <w:trHeight w:val="180"/>
          <w:jc w:val="center"/>
        </w:trPr>
        <w:tc>
          <w:tcPr>
            <w:tcW w:w="1130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559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817C7F">
              <w:rPr>
                <w:rFonts w:cs="Arial"/>
                <w:lang w:eastAsia="zh-CN"/>
              </w:rPr>
              <w:t>[3.8]</w:t>
            </w:r>
          </w:p>
        </w:tc>
        <w:tc>
          <w:tcPr>
            <w:tcW w:w="709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817C7F">
              <w:rPr>
                <w:rFonts w:cs="Arial"/>
                <w:lang w:eastAsia="zh-CN"/>
              </w:rPr>
              <w:t>[2.9]</w:t>
            </w:r>
          </w:p>
        </w:tc>
        <w:tc>
          <w:tcPr>
            <w:tcW w:w="709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817C7F">
              <w:rPr>
                <w:rFonts w:cs="Arial"/>
                <w:lang w:eastAsia="zh-CN"/>
              </w:rPr>
              <w:t>[3.7]</w:t>
            </w:r>
          </w:p>
        </w:tc>
        <w:tc>
          <w:tcPr>
            <w:tcW w:w="846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7A7394" w:rsidRPr="006B7D34" w:rsidTr="00EB4269">
        <w:trPr>
          <w:trHeight w:val="180"/>
          <w:jc w:val="center"/>
        </w:trPr>
        <w:tc>
          <w:tcPr>
            <w:tcW w:w="1130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7A7394" w:rsidRPr="006B7D34" w:rsidRDefault="007A7394" w:rsidP="00EB4269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Additional DM</w:t>
            </w:r>
            <w:ins w:id="161" w:author="Huawei" w:date="2019-03-27T15:49:00Z">
              <w:r w:rsidR="00DA77F0">
                <w:rPr>
                  <w:rFonts w:cs="Arial"/>
                  <w:lang w:eastAsia="zh-CN"/>
                </w:rPr>
                <w:t>-</w:t>
              </w:r>
            </w:ins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817C7F">
              <w:rPr>
                <w:rFonts w:cs="Arial"/>
                <w:lang w:eastAsia="zh-CN"/>
              </w:rPr>
              <w:t>[3.6]</w:t>
            </w:r>
          </w:p>
        </w:tc>
        <w:tc>
          <w:tcPr>
            <w:tcW w:w="709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817C7F">
              <w:rPr>
                <w:rFonts w:cs="Arial"/>
                <w:lang w:eastAsia="zh-CN"/>
              </w:rPr>
              <w:t>[2.9]</w:t>
            </w:r>
          </w:p>
        </w:tc>
        <w:tc>
          <w:tcPr>
            <w:tcW w:w="709" w:type="dxa"/>
            <w:shd w:val="clear" w:color="auto" w:fill="auto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817C7F">
              <w:rPr>
                <w:rFonts w:cs="Arial"/>
                <w:lang w:eastAsia="zh-CN"/>
              </w:rPr>
              <w:t>[3.4]</w:t>
            </w:r>
          </w:p>
        </w:tc>
        <w:tc>
          <w:tcPr>
            <w:tcW w:w="846" w:type="dxa"/>
          </w:tcPr>
          <w:p w:rsidR="007A7394" w:rsidRPr="006B7D34" w:rsidRDefault="007A7394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7A7394" w:rsidRPr="006B7D34" w:rsidRDefault="007A7394" w:rsidP="007A7394"/>
    <w:p w:rsidR="007A7394" w:rsidRPr="006B7D34" w:rsidRDefault="007A7394" w:rsidP="007A7394">
      <w:pPr>
        <w:pStyle w:val="5"/>
      </w:pPr>
      <w:bookmarkStart w:id="162" w:name="_Toc535442597"/>
      <w:r w:rsidRPr="006B7D34">
        <w:t>8.3.</w:t>
      </w:r>
      <w:r w:rsidRPr="006B7D34">
        <w:rPr>
          <w:rFonts w:hint="eastAsia"/>
        </w:rPr>
        <w:t>5.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>2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 w:hint="eastAsia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 xml:space="preserve">BS type </w:t>
      </w:r>
      <w:r w:rsidRPr="006B7D34">
        <w:rPr>
          <w:rFonts w:cs="Arial" w:hint="eastAsia"/>
          <w:i/>
          <w:iCs/>
          <w:szCs w:val="22"/>
          <w:lang w:eastAsia="zh-CN"/>
        </w:rPr>
        <w:t>2</w:t>
      </w:r>
      <w:r w:rsidRPr="006B7D34">
        <w:rPr>
          <w:rFonts w:cs="Arial"/>
          <w:i/>
          <w:iCs/>
          <w:szCs w:val="22"/>
        </w:rPr>
        <w:t>-O</w:t>
      </w:r>
      <w:bookmarkEnd w:id="162"/>
    </w:p>
    <w:p w:rsidR="007A7394" w:rsidRPr="006B7D34" w:rsidRDefault="007A7394" w:rsidP="007A7394">
      <w:r w:rsidRPr="006B7D34">
        <w:t>The fraction of incorrectly decoded UCI is shall be less than 1% for the SNR listed in table 8.3.5.5.2-1 and table 8.3.5.5.2-2.</w:t>
      </w:r>
    </w:p>
    <w:p w:rsidR="007A7394" w:rsidRPr="006B7D34" w:rsidRDefault="007A7394" w:rsidP="007A7394">
      <w:pPr>
        <w:pStyle w:val="TH"/>
      </w:pPr>
      <w:r w:rsidRPr="006B7D34">
        <w:t xml:space="preserve">Table 8.3.5.5.2-1: Required SNR for PUCCH format 4 with </w:t>
      </w:r>
      <w:proofErr w:type="gramStart"/>
      <w:r w:rsidRPr="006B7D34">
        <w:t>60kHz</w:t>
      </w:r>
      <w:proofErr w:type="gramEnd"/>
      <w:r w:rsidRPr="006B7D34">
        <w:t xml:space="preserve"> SCS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53"/>
        <w:gridCol w:w="850"/>
        <w:gridCol w:w="2127"/>
        <w:gridCol w:w="2013"/>
        <w:gridCol w:w="963"/>
        <w:gridCol w:w="1130"/>
        <w:tblGridChange w:id="163">
          <w:tblGrid>
            <w:gridCol w:w="1295"/>
            <w:gridCol w:w="1253"/>
            <w:gridCol w:w="850"/>
            <w:gridCol w:w="2127"/>
            <w:gridCol w:w="2013"/>
            <w:gridCol w:w="963"/>
            <w:gridCol w:w="1130"/>
          </w:tblGrid>
        </w:tblGridChange>
      </w:tblGrid>
      <w:tr w:rsidR="007A7394" w:rsidRPr="006B7D34" w:rsidTr="00DA77F0">
        <w:trPr>
          <w:trHeight w:val="227"/>
          <w:jc w:val="center"/>
        </w:trPr>
        <w:tc>
          <w:tcPr>
            <w:tcW w:w="1295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50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Propagation conditions and correlation matrix (Annex</w:t>
            </w:r>
            <w:r>
              <w:rPr>
                <w:rFonts w:cs="Arial"/>
                <w:lang w:eastAsia="zh-CN"/>
              </w:rPr>
              <w:t xml:space="preserve"> 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2013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093" w:type="dxa"/>
            <w:gridSpan w:val="2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7A7394" w:rsidRPr="006B7D34" w:rsidTr="00DA77F0">
        <w:trPr>
          <w:trHeight w:val="160"/>
          <w:jc w:val="center"/>
        </w:trPr>
        <w:tc>
          <w:tcPr>
            <w:tcW w:w="1295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2013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963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50 MHz</w:t>
            </w:r>
          </w:p>
        </w:tc>
        <w:tc>
          <w:tcPr>
            <w:tcW w:w="1130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</w:tc>
      </w:tr>
      <w:tr w:rsidR="00DA77F0" w:rsidRPr="006B7D34" w:rsidTr="00DA77F0">
        <w:tblPrEx>
          <w:tblW w:w="96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4" w:author="Huawei" w:date="2019-03-27T15:51:00Z">
            <w:tblPrEx>
              <w:tblW w:w="9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165" w:author="Huawei" w:date="2019-03-27T15:51:00Z">
            <w:trPr>
              <w:trHeight w:val="180"/>
              <w:jc w:val="center"/>
            </w:trPr>
          </w:trPrChange>
        </w:trPr>
        <w:tc>
          <w:tcPr>
            <w:tcW w:w="1295" w:type="dxa"/>
            <w:vMerge w:val="restart"/>
            <w:vAlign w:val="center"/>
            <w:tcPrChange w:id="166" w:author="Huawei" w:date="2019-03-27T15:51:00Z">
              <w:tcPr>
                <w:tcW w:w="1295" w:type="dxa"/>
                <w:vMerge w:val="restart"/>
              </w:tcPr>
            </w:tcPrChange>
          </w:tcPr>
          <w:p w:rsidR="00DA77F0" w:rsidRPr="006B7D34" w:rsidRDefault="00DA77F0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Merge w:val="restart"/>
            <w:vAlign w:val="center"/>
            <w:tcPrChange w:id="167" w:author="Huawei" w:date="2019-03-27T15:51:00Z">
              <w:tcPr>
                <w:tcW w:w="1253" w:type="dxa"/>
                <w:vMerge w:val="restart"/>
              </w:tcPr>
            </w:tcPrChange>
          </w:tcPr>
          <w:p w:rsidR="00DA77F0" w:rsidRPr="006B7D34" w:rsidRDefault="00DA77F0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vAlign w:val="center"/>
            <w:tcPrChange w:id="168" w:author="Huawei" w:date="2019-03-27T15:51:00Z">
              <w:tcPr>
                <w:tcW w:w="850" w:type="dxa"/>
                <w:vMerge w:val="restart"/>
              </w:tcPr>
            </w:tcPrChange>
          </w:tcPr>
          <w:p w:rsidR="00DA77F0" w:rsidRPr="006B7D34" w:rsidRDefault="00DA77F0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  <w:vAlign w:val="center"/>
            <w:tcPrChange w:id="169" w:author="Huawei" w:date="2019-03-27T15:51:00Z">
              <w:tcPr>
                <w:tcW w:w="2127" w:type="dxa"/>
                <w:vMerge w:val="restart"/>
              </w:tcPr>
            </w:tcPrChange>
          </w:tcPr>
          <w:p w:rsidR="00DA77F0" w:rsidRPr="006B7D34" w:rsidRDefault="00DA77F0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2013" w:type="dxa"/>
            <w:vAlign w:val="center"/>
            <w:tcPrChange w:id="170" w:author="Huawei" w:date="2019-03-27T15:51:00Z">
              <w:tcPr>
                <w:tcW w:w="2013" w:type="dxa"/>
              </w:tcPr>
            </w:tcPrChange>
          </w:tcPr>
          <w:p w:rsidR="00DA77F0" w:rsidRPr="006B7D34" w:rsidRDefault="00DA77F0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  <w:vAlign w:val="center"/>
            <w:tcPrChange w:id="171" w:author="Huawei" w:date="2019-03-27T15:51:00Z">
              <w:tcPr>
                <w:tcW w:w="963" w:type="dxa"/>
                <w:shd w:val="clear" w:color="auto" w:fill="auto"/>
              </w:tcPr>
            </w:tcPrChange>
          </w:tcPr>
          <w:p w:rsidR="00DA77F0" w:rsidRPr="006B7D34" w:rsidRDefault="00DA77F0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130" w:type="dxa"/>
            <w:shd w:val="clear" w:color="auto" w:fill="auto"/>
            <w:vAlign w:val="center"/>
            <w:tcPrChange w:id="172" w:author="Huawei" w:date="2019-03-27T15:51:00Z">
              <w:tcPr>
                <w:tcW w:w="1130" w:type="dxa"/>
                <w:shd w:val="clear" w:color="auto" w:fill="auto"/>
              </w:tcPr>
            </w:tcPrChange>
          </w:tcPr>
          <w:p w:rsidR="00DA77F0" w:rsidRPr="006B7D34" w:rsidRDefault="00DA77F0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DA77F0" w:rsidRPr="006B7D34" w:rsidTr="00DA77F0">
        <w:tblPrEx>
          <w:tblW w:w="96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3" w:author="Huawei" w:date="2019-03-27T15:51:00Z">
            <w:tblPrEx>
              <w:tblW w:w="9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ins w:id="174" w:author="Huawei" w:date="2019-03-27T15:49:00Z"/>
          <w:trPrChange w:id="175" w:author="Huawei" w:date="2019-03-27T15:51:00Z">
            <w:trPr>
              <w:trHeight w:val="180"/>
              <w:jc w:val="center"/>
            </w:trPr>
          </w:trPrChange>
        </w:trPr>
        <w:tc>
          <w:tcPr>
            <w:tcW w:w="1295" w:type="dxa"/>
            <w:vMerge/>
            <w:vAlign w:val="center"/>
            <w:tcPrChange w:id="176" w:author="Huawei" w:date="2019-03-27T15:51:00Z">
              <w:tcPr>
                <w:tcW w:w="1295" w:type="dxa"/>
                <w:vMerge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177" w:author="Huawei" w:date="2019-03-27T15:49:00Z"/>
                <w:rFonts w:cs="Arial"/>
                <w:lang w:eastAsia="zh-CN"/>
              </w:rPr>
            </w:pPr>
          </w:p>
        </w:tc>
        <w:tc>
          <w:tcPr>
            <w:tcW w:w="1253" w:type="dxa"/>
            <w:vMerge/>
            <w:vAlign w:val="center"/>
            <w:tcPrChange w:id="178" w:author="Huawei" w:date="2019-03-27T15:51:00Z">
              <w:tcPr>
                <w:tcW w:w="1253" w:type="dxa"/>
                <w:vMerge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179" w:author="Huawei" w:date="2019-03-27T15:49:00Z"/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vAlign w:val="center"/>
            <w:tcPrChange w:id="180" w:author="Huawei" w:date="2019-03-27T15:51:00Z">
              <w:tcPr>
                <w:tcW w:w="850" w:type="dxa"/>
                <w:vMerge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181" w:author="Huawei" w:date="2019-03-27T15:49:00Z"/>
                <w:rFonts w:cs="Arial"/>
              </w:rPr>
            </w:pPr>
          </w:p>
        </w:tc>
        <w:tc>
          <w:tcPr>
            <w:tcW w:w="2127" w:type="dxa"/>
            <w:vMerge/>
            <w:vAlign w:val="center"/>
            <w:tcPrChange w:id="182" w:author="Huawei" w:date="2019-03-27T15:51:00Z">
              <w:tcPr>
                <w:tcW w:w="2127" w:type="dxa"/>
                <w:vMerge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183" w:author="Huawei" w:date="2019-03-27T15:49:00Z"/>
                <w:rFonts w:cs="Arial"/>
              </w:rPr>
            </w:pPr>
          </w:p>
        </w:tc>
        <w:tc>
          <w:tcPr>
            <w:tcW w:w="2013" w:type="dxa"/>
            <w:vAlign w:val="center"/>
            <w:tcPrChange w:id="184" w:author="Huawei" w:date="2019-03-27T15:51:00Z">
              <w:tcPr>
                <w:tcW w:w="2013" w:type="dxa"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185" w:author="Huawei" w:date="2019-03-27T15:49:00Z"/>
                <w:rFonts w:cs="Arial"/>
                <w:lang w:eastAsia="zh-CN"/>
              </w:rPr>
            </w:pPr>
            <w:ins w:id="186" w:author="Huawei" w:date="2019-03-27T15:49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963" w:type="dxa"/>
            <w:shd w:val="clear" w:color="auto" w:fill="auto"/>
            <w:vAlign w:val="center"/>
            <w:tcPrChange w:id="187" w:author="Huawei" w:date="2019-03-27T15:51:00Z">
              <w:tcPr>
                <w:tcW w:w="963" w:type="dxa"/>
                <w:shd w:val="clear" w:color="auto" w:fill="auto"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188" w:author="Huawei" w:date="2019-03-27T15:49:00Z"/>
                <w:rFonts w:cs="Arial"/>
                <w:lang w:eastAsia="zh-CN"/>
              </w:rPr>
            </w:pPr>
            <w:ins w:id="189" w:author="Huawei" w:date="2019-03-27T15:50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1130" w:type="dxa"/>
            <w:shd w:val="clear" w:color="auto" w:fill="auto"/>
            <w:vAlign w:val="center"/>
            <w:tcPrChange w:id="190" w:author="Huawei" w:date="2019-03-27T15:51:00Z">
              <w:tcPr>
                <w:tcW w:w="1130" w:type="dxa"/>
                <w:shd w:val="clear" w:color="auto" w:fill="auto"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191" w:author="Huawei" w:date="2019-03-27T15:49:00Z"/>
                <w:rFonts w:cs="Arial"/>
                <w:lang w:eastAsia="zh-CN"/>
              </w:rPr>
            </w:pPr>
            <w:ins w:id="192" w:author="Huawei" w:date="2019-03-27T15:50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:rsidR="007A7394" w:rsidRPr="006B7D34" w:rsidRDefault="007A7394" w:rsidP="007A7394"/>
    <w:p w:rsidR="007A7394" w:rsidRPr="006B7D34" w:rsidRDefault="007A7394" w:rsidP="007A7394">
      <w:pPr>
        <w:pStyle w:val="TH"/>
      </w:pPr>
      <w:r w:rsidRPr="006B7D34">
        <w:lastRenderedPageBreak/>
        <w:t xml:space="preserve">Table 8.3.5.5.2-2: Required SNR for PUCCH format 4 with </w:t>
      </w:r>
      <w:proofErr w:type="gramStart"/>
      <w:r w:rsidRPr="006B7D34">
        <w:t>120kHz</w:t>
      </w:r>
      <w:proofErr w:type="gramEnd"/>
      <w:r w:rsidRPr="006B7D34">
        <w:t xml:space="preserve"> SCS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1"/>
        <w:gridCol w:w="850"/>
        <w:gridCol w:w="988"/>
        <w:tblGridChange w:id="193">
          <w:tblGrid>
            <w:gridCol w:w="1130"/>
            <w:gridCol w:w="1134"/>
            <w:gridCol w:w="851"/>
            <w:gridCol w:w="1843"/>
            <w:gridCol w:w="1984"/>
            <w:gridCol w:w="851"/>
            <w:gridCol w:w="850"/>
            <w:gridCol w:w="988"/>
          </w:tblGrid>
        </w:tblGridChange>
      </w:tblGrid>
      <w:tr w:rsidR="007A7394" w:rsidRPr="006B7D34" w:rsidTr="00DA77F0">
        <w:trPr>
          <w:trHeight w:val="227"/>
          <w:jc w:val="center"/>
        </w:trPr>
        <w:tc>
          <w:tcPr>
            <w:tcW w:w="1130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51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984" w:type="dxa"/>
            <w:vMerge w:val="restart"/>
          </w:tcPr>
          <w:p w:rsidR="007A7394" w:rsidRPr="006B7D34" w:rsidRDefault="007A7394" w:rsidP="00EB4269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689" w:type="dxa"/>
            <w:gridSpan w:val="3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7A7394" w:rsidRPr="006B7D34" w:rsidTr="00DA77F0">
        <w:trPr>
          <w:trHeight w:val="160"/>
          <w:jc w:val="center"/>
        </w:trPr>
        <w:tc>
          <w:tcPr>
            <w:tcW w:w="1130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50 MHz</w:t>
            </w:r>
          </w:p>
        </w:tc>
        <w:tc>
          <w:tcPr>
            <w:tcW w:w="850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</w:tc>
        <w:tc>
          <w:tcPr>
            <w:tcW w:w="988" w:type="dxa"/>
          </w:tcPr>
          <w:p w:rsidR="007A7394" w:rsidRPr="006B7D34" w:rsidRDefault="007A7394" w:rsidP="00EB4269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200MHz</w:t>
            </w:r>
          </w:p>
        </w:tc>
      </w:tr>
      <w:tr w:rsidR="00DA77F0" w:rsidRPr="006B7D34" w:rsidTr="00DA77F0">
        <w:tblPrEx>
          <w:tblW w:w="96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94" w:author="Huawei" w:date="2019-03-27T15:51:00Z">
            <w:tblPrEx>
              <w:tblW w:w="9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195" w:author="Huawei" w:date="2019-03-27T15:51:00Z">
            <w:trPr>
              <w:trHeight w:val="180"/>
              <w:jc w:val="center"/>
            </w:trPr>
          </w:trPrChange>
        </w:trPr>
        <w:tc>
          <w:tcPr>
            <w:tcW w:w="1130" w:type="dxa"/>
            <w:vMerge w:val="restart"/>
            <w:vAlign w:val="center"/>
            <w:tcPrChange w:id="196" w:author="Huawei" w:date="2019-03-27T15:51:00Z">
              <w:tcPr>
                <w:tcW w:w="1130" w:type="dxa"/>
                <w:vMerge w:val="restart"/>
              </w:tcPr>
            </w:tcPrChange>
          </w:tcPr>
          <w:p w:rsidR="00DA77F0" w:rsidRPr="006B7D34" w:rsidRDefault="00DA77F0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  <w:tcPrChange w:id="197" w:author="Huawei" w:date="2019-03-27T15:51:00Z">
              <w:tcPr>
                <w:tcW w:w="1134" w:type="dxa"/>
                <w:vMerge w:val="restart"/>
              </w:tcPr>
            </w:tcPrChange>
          </w:tcPr>
          <w:p w:rsidR="00DA77F0" w:rsidRPr="006B7D34" w:rsidRDefault="00DA77F0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  <w:tcPrChange w:id="198" w:author="Huawei" w:date="2019-03-27T15:51:00Z">
              <w:tcPr>
                <w:tcW w:w="851" w:type="dxa"/>
                <w:vMerge w:val="restart"/>
              </w:tcPr>
            </w:tcPrChange>
          </w:tcPr>
          <w:p w:rsidR="00DA77F0" w:rsidRPr="006B7D34" w:rsidRDefault="00DA77F0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  <w:tcPrChange w:id="199" w:author="Huawei" w:date="2019-03-27T15:51:00Z">
              <w:tcPr>
                <w:tcW w:w="1843" w:type="dxa"/>
                <w:vMerge w:val="restart"/>
              </w:tcPr>
            </w:tcPrChange>
          </w:tcPr>
          <w:p w:rsidR="00DA77F0" w:rsidRPr="006B7D34" w:rsidRDefault="00DA77F0" w:rsidP="00EB4269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984" w:type="dxa"/>
            <w:vAlign w:val="center"/>
            <w:tcPrChange w:id="200" w:author="Huawei" w:date="2019-03-27T15:51:00Z">
              <w:tcPr>
                <w:tcW w:w="1984" w:type="dxa"/>
              </w:tcPr>
            </w:tcPrChange>
          </w:tcPr>
          <w:p w:rsidR="00DA77F0" w:rsidRPr="006B7D34" w:rsidRDefault="00DA77F0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  <w:tcPrChange w:id="201" w:author="Huawei" w:date="2019-03-27T15:51:00Z">
              <w:tcPr>
                <w:tcW w:w="851" w:type="dxa"/>
                <w:shd w:val="clear" w:color="auto" w:fill="auto"/>
              </w:tcPr>
            </w:tcPrChange>
          </w:tcPr>
          <w:p w:rsidR="00DA77F0" w:rsidRPr="006B7D34" w:rsidRDefault="00DA77F0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0" w:type="dxa"/>
            <w:shd w:val="clear" w:color="auto" w:fill="auto"/>
            <w:vAlign w:val="center"/>
            <w:tcPrChange w:id="202" w:author="Huawei" w:date="2019-03-27T15:51:00Z">
              <w:tcPr>
                <w:tcW w:w="850" w:type="dxa"/>
                <w:shd w:val="clear" w:color="auto" w:fill="auto"/>
              </w:tcPr>
            </w:tcPrChange>
          </w:tcPr>
          <w:p w:rsidR="00DA77F0" w:rsidRPr="006B7D34" w:rsidRDefault="00DA77F0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88" w:type="dxa"/>
            <w:shd w:val="clear" w:color="auto" w:fill="auto"/>
            <w:vAlign w:val="center"/>
            <w:tcPrChange w:id="203" w:author="Huawei" w:date="2019-03-27T15:51:00Z">
              <w:tcPr>
                <w:tcW w:w="988" w:type="dxa"/>
                <w:shd w:val="clear" w:color="auto" w:fill="auto"/>
              </w:tcPr>
            </w:tcPrChange>
          </w:tcPr>
          <w:p w:rsidR="00DA77F0" w:rsidRPr="006B7D34" w:rsidRDefault="00DA77F0" w:rsidP="00EB4269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DA77F0" w:rsidRPr="006B7D34" w:rsidTr="00DA77F0">
        <w:tblPrEx>
          <w:tblW w:w="96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4" w:author="Huawei" w:date="2019-03-27T15:51:00Z">
            <w:tblPrEx>
              <w:tblW w:w="9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ins w:id="205" w:author="Huawei" w:date="2019-03-27T15:49:00Z"/>
          <w:trPrChange w:id="206" w:author="Huawei" w:date="2019-03-27T15:51:00Z">
            <w:trPr>
              <w:trHeight w:val="180"/>
              <w:jc w:val="center"/>
            </w:trPr>
          </w:trPrChange>
        </w:trPr>
        <w:tc>
          <w:tcPr>
            <w:tcW w:w="1130" w:type="dxa"/>
            <w:vMerge/>
            <w:vAlign w:val="center"/>
            <w:tcPrChange w:id="207" w:author="Huawei" w:date="2019-03-27T15:51:00Z">
              <w:tcPr>
                <w:tcW w:w="1130" w:type="dxa"/>
                <w:vMerge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08" w:author="Huawei" w:date="2019-03-27T15:49:00Z"/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  <w:tcPrChange w:id="209" w:author="Huawei" w:date="2019-03-27T15:51:00Z">
              <w:tcPr>
                <w:tcW w:w="1134" w:type="dxa"/>
                <w:vMerge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10" w:author="Huawei" w:date="2019-03-27T15:49:00Z"/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vAlign w:val="center"/>
            <w:tcPrChange w:id="211" w:author="Huawei" w:date="2019-03-27T15:51:00Z">
              <w:tcPr>
                <w:tcW w:w="851" w:type="dxa"/>
                <w:vMerge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12" w:author="Huawei" w:date="2019-03-27T15:49:00Z"/>
                <w:rFonts w:cs="Arial"/>
              </w:rPr>
            </w:pPr>
          </w:p>
        </w:tc>
        <w:tc>
          <w:tcPr>
            <w:tcW w:w="1843" w:type="dxa"/>
            <w:vMerge/>
            <w:vAlign w:val="center"/>
            <w:tcPrChange w:id="213" w:author="Huawei" w:date="2019-03-27T15:51:00Z">
              <w:tcPr>
                <w:tcW w:w="1843" w:type="dxa"/>
                <w:vMerge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14" w:author="Huawei" w:date="2019-03-27T15:49:00Z"/>
                <w:rFonts w:cs="Arial"/>
              </w:rPr>
            </w:pPr>
          </w:p>
        </w:tc>
        <w:tc>
          <w:tcPr>
            <w:tcW w:w="1984" w:type="dxa"/>
            <w:vAlign w:val="center"/>
            <w:tcPrChange w:id="215" w:author="Huawei" w:date="2019-03-27T15:51:00Z">
              <w:tcPr>
                <w:tcW w:w="1984" w:type="dxa"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16" w:author="Huawei" w:date="2019-03-27T15:49:00Z"/>
                <w:rFonts w:cs="Arial"/>
                <w:lang w:eastAsia="zh-CN"/>
              </w:rPr>
            </w:pPr>
            <w:ins w:id="217" w:author="Huawei" w:date="2019-03-27T15:50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218" w:author="Huawei" w:date="2019-03-27T15:51:00Z">
              <w:tcPr>
                <w:tcW w:w="851" w:type="dxa"/>
                <w:shd w:val="clear" w:color="auto" w:fill="auto"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19" w:author="Huawei" w:date="2019-03-27T15:49:00Z"/>
                <w:rFonts w:cs="Arial"/>
                <w:lang w:eastAsia="zh-CN"/>
              </w:rPr>
            </w:pPr>
            <w:ins w:id="220" w:author="Huawei" w:date="2019-03-27T15:50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221" w:author="Huawei" w:date="2019-03-27T15:51:00Z">
              <w:tcPr>
                <w:tcW w:w="850" w:type="dxa"/>
                <w:shd w:val="clear" w:color="auto" w:fill="auto"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22" w:author="Huawei" w:date="2019-03-27T15:49:00Z"/>
                <w:rFonts w:cs="Arial"/>
                <w:lang w:eastAsia="zh-CN"/>
              </w:rPr>
            </w:pPr>
            <w:ins w:id="223" w:author="Huawei" w:date="2019-03-27T15:50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88" w:type="dxa"/>
            <w:shd w:val="clear" w:color="auto" w:fill="auto"/>
            <w:vAlign w:val="center"/>
            <w:tcPrChange w:id="224" w:author="Huawei" w:date="2019-03-27T15:51:00Z">
              <w:tcPr>
                <w:tcW w:w="988" w:type="dxa"/>
                <w:shd w:val="clear" w:color="auto" w:fill="auto"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25" w:author="Huawei" w:date="2019-03-27T15:49:00Z"/>
                <w:rFonts w:cs="Arial"/>
                <w:lang w:eastAsia="zh-CN"/>
              </w:rPr>
            </w:pPr>
            <w:ins w:id="226" w:author="Huawei" w:date="2019-03-27T15:50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:rsidR="007A7394" w:rsidRPr="006B7D34" w:rsidRDefault="007A7394" w:rsidP="007A7394"/>
    <w:p w:rsidR="001E41F3" w:rsidRDefault="001E41F3" w:rsidP="007A7394">
      <w:pPr>
        <w:pStyle w:val="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C0B" w:rsidRDefault="00913C0B">
      <w:r>
        <w:separator/>
      </w:r>
    </w:p>
  </w:endnote>
  <w:endnote w:type="continuationSeparator" w:id="0">
    <w:p w:rsidR="00913C0B" w:rsidRDefault="00913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C0B" w:rsidRDefault="00913C0B">
      <w:r>
        <w:separator/>
      </w:r>
    </w:p>
  </w:footnote>
  <w:footnote w:type="continuationSeparator" w:id="0">
    <w:p w:rsidR="00913C0B" w:rsidRDefault="00913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C0"/>
    <w:rsid w:val="00022E4A"/>
    <w:rsid w:val="00075012"/>
    <w:rsid w:val="000A6394"/>
    <w:rsid w:val="000B2010"/>
    <w:rsid w:val="000B7FED"/>
    <w:rsid w:val="000C038A"/>
    <w:rsid w:val="000C6598"/>
    <w:rsid w:val="000F3DE2"/>
    <w:rsid w:val="001077C3"/>
    <w:rsid w:val="00145D43"/>
    <w:rsid w:val="00182ECD"/>
    <w:rsid w:val="00192C46"/>
    <w:rsid w:val="001A08B3"/>
    <w:rsid w:val="001A7B60"/>
    <w:rsid w:val="001B52F0"/>
    <w:rsid w:val="001B7A65"/>
    <w:rsid w:val="001C3BD5"/>
    <w:rsid w:val="001E41F3"/>
    <w:rsid w:val="00215168"/>
    <w:rsid w:val="002218EC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217BA"/>
    <w:rsid w:val="003609EF"/>
    <w:rsid w:val="0036231A"/>
    <w:rsid w:val="00374DD4"/>
    <w:rsid w:val="003D6058"/>
    <w:rsid w:val="003E186C"/>
    <w:rsid w:val="003E1A36"/>
    <w:rsid w:val="00410371"/>
    <w:rsid w:val="004242F1"/>
    <w:rsid w:val="004B75B7"/>
    <w:rsid w:val="00510EA0"/>
    <w:rsid w:val="0051580D"/>
    <w:rsid w:val="00547111"/>
    <w:rsid w:val="00592D74"/>
    <w:rsid w:val="005E2C44"/>
    <w:rsid w:val="005E465F"/>
    <w:rsid w:val="00621188"/>
    <w:rsid w:val="006257ED"/>
    <w:rsid w:val="00695808"/>
    <w:rsid w:val="006B46FB"/>
    <w:rsid w:val="006E21FB"/>
    <w:rsid w:val="00727120"/>
    <w:rsid w:val="00755BA9"/>
    <w:rsid w:val="007620D0"/>
    <w:rsid w:val="00792342"/>
    <w:rsid w:val="007977A8"/>
    <w:rsid w:val="007A3428"/>
    <w:rsid w:val="007A64A7"/>
    <w:rsid w:val="007A7394"/>
    <w:rsid w:val="007B512A"/>
    <w:rsid w:val="007C2097"/>
    <w:rsid w:val="007D0D54"/>
    <w:rsid w:val="007D6A07"/>
    <w:rsid w:val="007F7259"/>
    <w:rsid w:val="008040A8"/>
    <w:rsid w:val="00816EFD"/>
    <w:rsid w:val="008226D0"/>
    <w:rsid w:val="00824F1D"/>
    <w:rsid w:val="008279FA"/>
    <w:rsid w:val="008626E7"/>
    <w:rsid w:val="008648FC"/>
    <w:rsid w:val="00870EE7"/>
    <w:rsid w:val="00873EB9"/>
    <w:rsid w:val="008A45A6"/>
    <w:rsid w:val="008A52AE"/>
    <w:rsid w:val="008D6098"/>
    <w:rsid w:val="008F686C"/>
    <w:rsid w:val="00913C0B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DBF"/>
    <w:rsid w:val="00B67B97"/>
    <w:rsid w:val="00B768F2"/>
    <w:rsid w:val="00B92D87"/>
    <w:rsid w:val="00B968C8"/>
    <w:rsid w:val="00BA3EC5"/>
    <w:rsid w:val="00BA51D9"/>
    <w:rsid w:val="00BB5DFC"/>
    <w:rsid w:val="00BD279D"/>
    <w:rsid w:val="00BD6BB8"/>
    <w:rsid w:val="00C30278"/>
    <w:rsid w:val="00C66BA2"/>
    <w:rsid w:val="00C73346"/>
    <w:rsid w:val="00C95985"/>
    <w:rsid w:val="00CA222E"/>
    <w:rsid w:val="00CC5026"/>
    <w:rsid w:val="00CC68D0"/>
    <w:rsid w:val="00D03F9A"/>
    <w:rsid w:val="00D06D51"/>
    <w:rsid w:val="00D24991"/>
    <w:rsid w:val="00D50255"/>
    <w:rsid w:val="00DA77F0"/>
    <w:rsid w:val="00DE34CF"/>
    <w:rsid w:val="00E13F3D"/>
    <w:rsid w:val="00E34898"/>
    <w:rsid w:val="00EB09B7"/>
    <w:rsid w:val="00EE7D7C"/>
    <w:rsid w:val="00F25D98"/>
    <w:rsid w:val="00F300FB"/>
    <w:rsid w:val="00FB2404"/>
    <w:rsid w:val="00FB51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qFormat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A73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BE9DD-360B-47C8-9F5D-5B12EF498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2056</Words>
  <Characters>11724</Characters>
  <Application>Microsoft Office Word</Application>
  <DocSecurity>0</DocSecurity>
  <Lines>97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2019-03-27T07:16:00Z</dcterms:created>
  <dcterms:modified xsi:type="dcterms:W3CDTF">2019-04-01T16:25:00Z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(3)VEBJeFXIP6CAqCZGk4gzBgrdnk3vQUxt8d70chCJpQbb+Gs7BKlYYGw5q1sKNOdKTi5yzcZe
HHWEVgjuhvNQos8l9P5kaf91L4xHmn2aqD1DoNlMcjxNG/xooPAgg6furXt8t5O0o+ztADYr
nzLu4jjb0k6BQ9YH/ch1pgmWtsWTw2LEfl/uuqnCyxmZQxWZtHm5NtOBQyV/mA+MLQhcRfTH
5UdoXRWwIh7M0cvT9D</vt:lpwstr>
  </property>
  <property fmtid="{D5CDD505-2E9C-101B-9397-08002B2CF9AE}" pid="22" name="_2015_ms_pID_7253431">
    <vt:lpwstr>JlDNL5YRZCwnQBrI7jwloJZdKOW68zx0+tvEBHnPfwuNZXj+j74d24
wWUuAo8jHVaCIpR+68ZXVMBE8zOLQItOavlmsdwEx7PPSxuSK5D1m9torZtxmj7KayT3yPSs
txV9llw172+yog2aPaFo9L8aUzxEnP9nAOFMnl3fpMy/k9BmgCgia1PRS+lCwZyqJpRAS4sH
xTQ2fPLnK6AJwtP4vdhouv0NXQ+roZBSWgiv</vt:lpwstr>
  </property>
  <property fmtid="{D5CDD505-2E9C-101B-9397-08002B2CF9AE}" pid="23" name="_2015_ms_pID_7253432">
    <vt:lpwstr>9w==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1554135543</vt:lpwstr>
  </property>
</Properties>
</file>